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FABB5" w14:textId="1FE84016" w:rsidR="008869BE" w:rsidRDefault="008869BE" w:rsidP="008869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5_2_2_2"/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43984616"/>
      <w:bookmarkStart w:id="19" w:name="_Toc144147392"/>
      <w:bookmarkStart w:id="20" w:name="_Toc153885186"/>
      <w:bookmarkStart w:id="21" w:name="_Toc160539567"/>
      <w:bookmarkEnd w:id="0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010992">
        <w:rPr>
          <w:b/>
          <w:noProof/>
          <w:sz w:val="24"/>
        </w:rPr>
        <w:t>084</w:t>
      </w:r>
    </w:p>
    <w:p w14:paraId="6C8B1359" w14:textId="77777777" w:rsidR="008869BE" w:rsidRDefault="008869BE" w:rsidP="00886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69BE" w14:paraId="6DCC983E" w14:textId="77777777" w:rsidTr="00C625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230F3" w14:textId="77777777" w:rsidR="008869BE" w:rsidRDefault="008869BE" w:rsidP="00C625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869BE" w14:paraId="66983F40" w14:textId="77777777" w:rsidTr="00C625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964AE" w14:textId="77777777" w:rsidR="008869BE" w:rsidRDefault="008869BE" w:rsidP="00C625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69BE" w14:paraId="3E7F4BB5" w14:textId="77777777" w:rsidTr="00C625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F647F" w14:textId="77777777" w:rsidR="008869BE" w:rsidRDefault="008869BE" w:rsidP="00C6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9BE" w14:paraId="0D835CB6" w14:textId="77777777" w:rsidTr="00C62565">
        <w:tc>
          <w:tcPr>
            <w:tcW w:w="142" w:type="dxa"/>
            <w:tcBorders>
              <w:left w:val="single" w:sz="4" w:space="0" w:color="auto"/>
            </w:tcBorders>
          </w:tcPr>
          <w:p w14:paraId="34882410" w14:textId="77777777" w:rsidR="008869BE" w:rsidRDefault="008869BE" w:rsidP="00C625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DC5453" w14:textId="722FB7EF" w:rsidR="008869BE" w:rsidRPr="00410371" w:rsidRDefault="008869BE" w:rsidP="00C625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509BDE2D" w14:textId="77777777" w:rsidR="008869BE" w:rsidRDefault="008869BE" w:rsidP="00C625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A73F04" w14:textId="2E978C36" w:rsidR="008869BE" w:rsidRPr="00410371" w:rsidRDefault="00010992" w:rsidP="00C6256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0539</w:t>
            </w:r>
          </w:p>
        </w:tc>
        <w:tc>
          <w:tcPr>
            <w:tcW w:w="709" w:type="dxa"/>
          </w:tcPr>
          <w:p w14:paraId="592927AF" w14:textId="77777777" w:rsidR="008869BE" w:rsidRDefault="008869BE" w:rsidP="00C625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E45D5C" w14:textId="77777777" w:rsidR="008869BE" w:rsidRPr="00410371" w:rsidRDefault="008869BE" w:rsidP="00C625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5DE64C5" w14:textId="77777777" w:rsidR="008869BE" w:rsidRDefault="008869BE" w:rsidP="00C625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CA4F1" w14:textId="77777777" w:rsidR="008869BE" w:rsidRPr="00410371" w:rsidRDefault="008869BE" w:rsidP="00C625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E0A769" w14:textId="77777777" w:rsidR="008869BE" w:rsidRDefault="008869BE" w:rsidP="00C62565">
            <w:pPr>
              <w:pStyle w:val="CRCoverPage"/>
              <w:spacing w:after="0"/>
              <w:rPr>
                <w:noProof/>
              </w:rPr>
            </w:pPr>
          </w:p>
        </w:tc>
      </w:tr>
      <w:tr w:rsidR="008869BE" w14:paraId="22A5AA48" w14:textId="77777777" w:rsidTr="00C625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8655F" w14:textId="77777777" w:rsidR="008869BE" w:rsidRDefault="008869BE" w:rsidP="00C62565">
            <w:pPr>
              <w:pStyle w:val="CRCoverPage"/>
              <w:spacing w:after="0"/>
              <w:rPr>
                <w:noProof/>
              </w:rPr>
            </w:pPr>
          </w:p>
        </w:tc>
      </w:tr>
      <w:tr w:rsidR="008869BE" w14:paraId="499906F6" w14:textId="77777777" w:rsidTr="00C625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824B8C" w14:textId="77777777" w:rsidR="008869BE" w:rsidRPr="00F25D98" w:rsidRDefault="008869BE" w:rsidP="00C625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69BE" w14:paraId="195ADA02" w14:textId="77777777" w:rsidTr="00C62565">
        <w:tc>
          <w:tcPr>
            <w:tcW w:w="9641" w:type="dxa"/>
            <w:gridSpan w:val="9"/>
          </w:tcPr>
          <w:p w14:paraId="0EACE1B0" w14:textId="77777777" w:rsidR="008869BE" w:rsidRDefault="008869BE" w:rsidP="00C6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6A33A0" w14:textId="77777777" w:rsidR="008869BE" w:rsidRDefault="008869BE" w:rsidP="008869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69BE" w14:paraId="4E8E9906" w14:textId="77777777" w:rsidTr="00C62565">
        <w:tc>
          <w:tcPr>
            <w:tcW w:w="2835" w:type="dxa"/>
          </w:tcPr>
          <w:p w14:paraId="7E4B641A" w14:textId="77777777" w:rsidR="008869BE" w:rsidRDefault="008869BE" w:rsidP="00C625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4C37A0" w14:textId="77777777" w:rsidR="008869BE" w:rsidRDefault="008869BE" w:rsidP="00C62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FECA77" w14:textId="77777777" w:rsidR="008869BE" w:rsidRDefault="008869BE" w:rsidP="00C62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AA3329" w14:textId="77777777" w:rsidR="008869BE" w:rsidRDefault="008869BE" w:rsidP="00C625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9965E" w14:textId="77777777" w:rsidR="008869BE" w:rsidRDefault="008869BE" w:rsidP="00C62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8A7243" w14:textId="77777777" w:rsidR="008869BE" w:rsidRDefault="008869BE" w:rsidP="00C625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4E2D35" w14:textId="77777777" w:rsidR="008869BE" w:rsidRDefault="008869BE" w:rsidP="00C62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294549" w14:textId="77777777" w:rsidR="008869BE" w:rsidRDefault="008869BE" w:rsidP="00C62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53E541" w14:textId="77777777" w:rsidR="008869BE" w:rsidRDefault="008869BE" w:rsidP="00C625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914DAD" w14:textId="77777777" w:rsidR="008869BE" w:rsidRDefault="008869BE" w:rsidP="008869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69BE" w14:paraId="6B7B7583" w14:textId="77777777" w:rsidTr="00C62565">
        <w:tc>
          <w:tcPr>
            <w:tcW w:w="9640" w:type="dxa"/>
            <w:gridSpan w:val="11"/>
          </w:tcPr>
          <w:p w14:paraId="145DBF2A" w14:textId="77777777" w:rsidR="008869BE" w:rsidRDefault="008869BE" w:rsidP="00C6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9BE" w14:paraId="189D799F" w14:textId="77777777" w:rsidTr="00C625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5818D3" w14:textId="77777777" w:rsidR="008869BE" w:rsidRDefault="008869BE" w:rsidP="00C6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48C5" w14:textId="2E7B12A7" w:rsidR="008869BE" w:rsidRDefault="008869BE" w:rsidP="00C62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Extend</w:t>
            </w:r>
            <w:r w:rsidRPr="00E95C4C">
              <w:rPr>
                <w:rFonts w:cs="Arial"/>
              </w:rPr>
              <w:t xml:space="preserve"> Trace for UE level measurements collection</w:t>
            </w:r>
          </w:p>
        </w:tc>
      </w:tr>
      <w:tr w:rsidR="008869BE" w14:paraId="7EE87B65" w14:textId="77777777" w:rsidTr="00C62565">
        <w:tc>
          <w:tcPr>
            <w:tcW w:w="1843" w:type="dxa"/>
            <w:tcBorders>
              <w:left w:val="single" w:sz="4" w:space="0" w:color="auto"/>
            </w:tcBorders>
          </w:tcPr>
          <w:p w14:paraId="6C4F8A3F" w14:textId="77777777" w:rsidR="008869BE" w:rsidRDefault="008869BE" w:rsidP="00C6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7789A6" w14:textId="77777777" w:rsidR="008869BE" w:rsidRDefault="008869BE" w:rsidP="00C6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9BE" w14:paraId="56A3F52F" w14:textId="77777777" w:rsidTr="00C62565">
        <w:tc>
          <w:tcPr>
            <w:tcW w:w="1843" w:type="dxa"/>
            <w:tcBorders>
              <w:left w:val="single" w:sz="4" w:space="0" w:color="auto"/>
            </w:tcBorders>
          </w:tcPr>
          <w:p w14:paraId="37D2C695" w14:textId="77777777" w:rsidR="008869BE" w:rsidRDefault="008869BE" w:rsidP="00C6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90365" w14:textId="77777777" w:rsidR="008869BE" w:rsidRDefault="008869BE" w:rsidP="00C6256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8869BE" w14:paraId="7800FB22" w14:textId="77777777" w:rsidTr="00C62565">
        <w:tc>
          <w:tcPr>
            <w:tcW w:w="1843" w:type="dxa"/>
            <w:tcBorders>
              <w:left w:val="single" w:sz="4" w:space="0" w:color="auto"/>
            </w:tcBorders>
          </w:tcPr>
          <w:p w14:paraId="6B01EE74" w14:textId="77777777" w:rsidR="008869BE" w:rsidRDefault="008869BE" w:rsidP="00C6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5C4F0" w14:textId="77777777" w:rsidR="008869BE" w:rsidRDefault="008869BE" w:rsidP="00C6256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869BE" w14:paraId="3F9131B7" w14:textId="77777777" w:rsidTr="00C62565">
        <w:tc>
          <w:tcPr>
            <w:tcW w:w="1843" w:type="dxa"/>
            <w:tcBorders>
              <w:left w:val="single" w:sz="4" w:space="0" w:color="auto"/>
            </w:tcBorders>
          </w:tcPr>
          <w:p w14:paraId="58AF4049" w14:textId="77777777" w:rsidR="008869BE" w:rsidRDefault="008869BE" w:rsidP="00C6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210F4" w14:textId="77777777" w:rsidR="008869BE" w:rsidRDefault="008869BE" w:rsidP="00C6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9BE" w14:paraId="05F69BEF" w14:textId="77777777" w:rsidTr="00C62565">
        <w:tc>
          <w:tcPr>
            <w:tcW w:w="1843" w:type="dxa"/>
            <w:tcBorders>
              <w:left w:val="single" w:sz="4" w:space="0" w:color="auto"/>
            </w:tcBorders>
          </w:tcPr>
          <w:p w14:paraId="402D017D" w14:textId="77777777" w:rsidR="008869BE" w:rsidRDefault="008869BE" w:rsidP="00C6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9EE13E" w14:textId="77777777" w:rsidR="008869BE" w:rsidRDefault="008869BE" w:rsidP="00C6256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F33D046" w14:textId="77777777" w:rsidR="008869BE" w:rsidRDefault="008869BE" w:rsidP="00C62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CA1BF3" w14:textId="77777777" w:rsidR="008869BE" w:rsidRDefault="008869BE" w:rsidP="00C62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ED8F9" w14:textId="721D05C4" w:rsidR="008869BE" w:rsidRDefault="008869BE" w:rsidP="00C6256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10992">
              <w:t>04-04</w:t>
            </w:r>
          </w:p>
        </w:tc>
      </w:tr>
      <w:tr w:rsidR="008869BE" w14:paraId="7B0110D0" w14:textId="77777777" w:rsidTr="00C62565">
        <w:tc>
          <w:tcPr>
            <w:tcW w:w="1843" w:type="dxa"/>
            <w:tcBorders>
              <w:left w:val="single" w:sz="4" w:space="0" w:color="auto"/>
            </w:tcBorders>
          </w:tcPr>
          <w:p w14:paraId="60C8D146" w14:textId="77777777" w:rsidR="008869BE" w:rsidRDefault="008869BE" w:rsidP="00C6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16624" w14:textId="77777777" w:rsidR="008869BE" w:rsidRDefault="008869BE" w:rsidP="00C6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882249" w14:textId="77777777" w:rsidR="008869BE" w:rsidRDefault="008869BE" w:rsidP="00C6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980EA2" w14:textId="77777777" w:rsidR="008869BE" w:rsidRDefault="008869BE" w:rsidP="00C6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76149A" w14:textId="77777777" w:rsidR="008869BE" w:rsidRDefault="008869BE" w:rsidP="00C6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9BE" w14:paraId="35BAAFAC" w14:textId="77777777" w:rsidTr="00C625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EEF698" w14:textId="77777777" w:rsidR="008869BE" w:rsidRDefault="008869BE" w:rsidP="00C6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7708F3" w14:textId="77777777" w:rsidR="008869BE" w:rsidRDefault="008869BE" w:rsidP="00C62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9F231F" w14:textId="77777777" w:rsidR="008869BE" w:rsidRDefault="008869BE" w:rsidP="00C62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35C16" w14:textId="77777777" w:rsidR="008869BE" w:rsidRDefault="008869BE" w:rsidP="00C62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C0B3B4" w14:textId="77777777" w:rsidR="008869BE" w:rsidRDefault="008869BE" w:rsidP="00C625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869BE" w14:paraId="74550D04" w14:textId="77777777" w:rsidTr="00C625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F22490" w14:textId="77777777" w:rsidR="008869BE" w:rsidRDefault="008869BE" w:rsidP="00C625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71994E" w14:textId="77777777" w:rsidR="008869BE" w:rsidRDefault="008869BE" w:rsidP="00C625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131BE1" w14:textId="77777777" w:rsidR="008869BE" w:rsidRDefault="008869BE" w:rsidP="00C625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2158B6" w14:textId="77777777" w:rsidR="008869BE" w:rsidRPr="007C2097" w:rsidRDefault="008869BE" w:rsidP="00C625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869BE" w14:paraId="6FF75DDB" w14:textId="77777777" w:rsidTr="00C62565">
        <w:tc>
          <w:tcPr>
            <w:tcW w:w="1843" w:type="dxa"/>
          </w:tcPr>
          <w:p w14:paraId="7DE1368E" w14:textId="77777777" w:rsidR="008869BE" w:rsidRDefault="008869BE" w:rsidP="00C6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F6D933" w14:textId="77777777" w:rsidR="008869BE" w:rsidRDefault="008869BE" w:rsidP="00C6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9BE" w14:paraId="2B5EE8A4" w14:textId="77777777" w:rsidTr="00C625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D87CB6" w14:textId="77777777" w:rsidR="008869BE" w:rsidRDefault="008869BE" w:rsidP="00C62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55086" w14:textId="0EE01437" w:rsidR="008869BE" w:rsidRDefault="008869BE" w:rsidP="00C62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32.422 (see S5-240877) </w:t>
            </w:r>
            <w:r w:rsidRPr="00BA1B5E">
              <w:rPr>
                <w:lang w:eastAsia="zh-CN"/>
              </w:rPr>
              <w:t xml:space="preserve">configuration parameters of </w:t>
            </w:r>
            <w:r>
              <w:rPr>
                <w:lang w:eastAsia="zh-CN"/>
              </w:rPr>
              <w:t>5GC UE level measurements</w:t>
            </w:r>
            <w:r w:rsidRPr="00BA1B5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need to be added </w:t>
            </w:r>
            <w:r w:rsidRPr="00BA1B5E">
              <w:rPr>
                <w:lang w:eastAsia="zh-CN"/>
              </w:rPr>
              <w:t>into the</w:t>
            </w:r>
            <w:r>
              <w:rPr>
                <w:lang w:eastAsia="zh-CN"/>
              </w:rPr>
              <w:t xml:space="preserve"> trace data for signalling trace session activation. See also LS from SA5 in </w:t>
            </w:r>
            <w:r w:rsidRPr="008869BE">
              <w:rPr>
                <w:lang w:eastAsia="zh-CN"/>
              </w:rPr>
              <w:t>S5-241086</w:t>
            </w:r>
            <w:r>
              <w:rPr>
                <w:lang w:eastAsia="zh-CN"/>
              </w:rPr>
              <w:t>.</w:t>
            </w:r>
          </w:p>
        </w:tc>
      </w:tr>
      <w:tr w:rsidR="008869BE" w14:paraId="2673A111" w14:textId="77777777" w:rsidTr="00C62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FABC0" w14:textId="77777777" w:rsidR="008869BE" w:rsidRDefault="008869BE" w:rsidP="00C6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3CCC3A" w14:textId="77777777" w:rsidR="008869BE" w:rsidRDefault="008869BE" w:rsidP="00C6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9BE" w14:paraId="6DA01655" w14:textId="77777777" w:rsidTr="00C62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6D468" w14:textId="77777777" w:rsidR="008869BE" w:rsidRDefault="008869BE" w:rsidP="00C62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F5B57" w14:textId="22B05960" w:rsidR="008869BE" w:rsidRDefault="007B14FC" w:rsidP="00C62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TraceData is extended with 5GC UE Level Measurement Configurations</w:t>
            </w:r>
          </w:p>
        </w:tc>
      </w:tr>
      <w:tr w:rsidR="008869BE" w14:paraId="4778F8D3" w14:textId="77777777" w:rsidTr="00C62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5B324" w14:textId="77777777" w:rsidR="008869BE" w:rsidRDefault="008869BE" w:rsidP="00C6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363415" w14:textId="77777777" w:rsidR="008869BE" w:rsidRDefault="008869BE" w:rsidP="00C6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9BE" w14:paraId="751CB6BB" w14:textId="77777777" w:rsidTr="00C625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EE7F69" w14:textId="77777777" w:rsidR="008869BE" w:rsidRDefault="008869BE" w:rsidP="00C62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AA0EF" w14:textId="32B20300" w:rsidR="008869BE" w:rsidRDefault="007B14FC" w:rsidP="00C62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32.422 cannot be implemented.</w:t>
            </w:r>
          </w:p>
        </w:tc>
      </w:tr>
      <w:tr w:rsidR="008869BE" w14:paraId="32E4AAFC" w14:textId="77777777" w:rsidTr="00C62565">
        <w:tc>
          <w:tcPr>
            <w:tcW w:w="2694" w:type="dxa"/>
            <w:gridSpan w:val="2"/>
          </w:tcPr>
          <w:p w14:paraId="699B0FD4" w14:textId="77777777" w:rsidR="008869BE" w:rsidRDefault="008869BE" w:rsidP="00C6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BB276E" w14:textId="77777777" w:rsidR="008869BE" w:rsidRDefault="008869BE" w:rsidP="00C6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9BE" w14:paraId="3B9C1D8B" w14:textId="77777777" w:rsidTr="00C625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0617D" w14:textId="77777777" w:rsidR="008869BE" w:rsidRDefault="008869BE" w:rsidP="00C62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8A705" w14:textId="203120D2" w:rsidR="008869BE" w:rsidRDefault="007B14FC" w:rsidP="00C62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10992">
              <w:rPr>
                <w:noProof/>
              </w:rPr>
              <w:t xml:space="preserve">5.6.4.1, </w:t>
            </w:r>
            <w:r>
              <w:rPr>
                <w:noProof/>
              </w:rPr>
              <w:t>5.6.4.xx (new), A.2</w:t>
            </w:r>
          </w:p>
        </w:tc>
      </w:tr>
      <w:tr w:rsidR="008869BE" w14:paraId="52BA491D" w14:textId="77777777" w:rsidTr="00C62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63635" w14:textId="77777777" w:rsidR="008869BE" w:rsidRDefault="008869BE" w:rsidP="00C6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A91DB" w14:textId="77777777" w:rsidR="008869BE" w:rsidRDefault="008869BE" w:rsidP="00C6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9BE" w14:paraId="484D6AB2" w14:textId="77777777" w:rsidTr="00C62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3AD1C" w14:textId="77777777" w:rsidR="008869BE" w:rsidRDefault="008869BE" w:rsidP="00C62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4E143" w14:textId="77777777" w:rsidR="008869BE" w:rsidRDefault="008869BE" w:rsidP="00C62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22BC3B" w14:textId="77777777" w:rsidR="008869BE" w:rsidRDefault="008869BE" w:rsidP="00C62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9BE4B3" w14:textId="77777777" w:rsidR="008869BE" w:rsidRDefault="008869BE" w:rsidP="00C625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A16286" w14:textId="77777777" w:rsidR="008869BE" w:rsidRDefault="008869BE" w:rsidP="00C625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69BE" w14:paraId="492A8FA1" w14:textId="77777777" w:rsidTr="00C62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31B75" w14:textId="77777777" w:rsidR="008869BE" w:rsidRDefault="008869BE" w:rsidP="00C62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14DD0" w14:textId="77777777" w:rsidR="008869BE" w:rsidRDefault="008869BE" w:rsidP="00C62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31D7E" w14:textId="77777777" w:rsidR="008869BE" w:rsidRDefault="008869BE" w:rsidP="00C62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F716B" w14:textId="77777777" w:rsidR="008869BE" w:rsidRDefault="008869BE" w:rsidP="00C625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EFF72" w14:textId="77777777" w:rsidR="008869BE" w:rsidRDefault="008869BE" w:rsidP="00C625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9BE" w14:paraId="741268CF" w14:textId="77777777" w:rsidTr="00C62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4FDD1" w14:textId="77777777" w:rsidR="008869BE" w:rsidRDefault="008869BE" w:rsidP="00C625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9E4BD" w14:textId="77777777" w:rsidR="008869BE" w:rsidRDefault="008869BE" w:rsidP="00C62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8E7C7" w14:textId="77777777" w:rsidR="008869BE" w:rsidRDefault="008869BE" w:rsidP="00C62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907659" w14:textId="77777777" w:rsidR="008869BE" w:rsidRDefault="008869BE" w:rsidP="00C625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18FF99" w14:textId="77777777" w:rsidR="008869BE" w:rsidRDefault="008869BE" w:rsidP="00C625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9BE" w14:paraId="4D18E01A" w14:textId="77777777" w:rsidTr="00C62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BB5A7" w14:textId="77777777" w:rsidR="008869BE" w:rsidRDefault="008869BE" w:rsidP="00C625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4833C" w14:textId="77777777" w:rsidR="008869BE" w:rsidRDefault="008869BE" w:rsidP="00C62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B7E27" w14:textId="77777777" w:rsidR="008869BE" w:rsidRDefault="008869BE" w:rsidP="00C62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134594" w14:textId="77777777" w:rsidR="008869BE" w:rsidRDefault="008869BE" w:rsidP="00C625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12D70" w14:textId="77777777" w:rsidR="008869BE" w:rsidRDefault="008869BE" w:rsidP="00C625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9BE" w14:paraId="4955F306" w14:textId="77777777" w:rsidTr="00C62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A2B0C" w14:textId="77777777" w:rsidR="008869BE" w:rsidRDefault="008869BE" w:rsidP="00C625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250E2" w14:textId="77777777" w:rsidR="008869BE" w:rsidRDefault="008869BE" w:rsidP="00C62565">
            <w:pPr>
              <w:pStyle w:val="CRCoverPage"/>
              <w:spacing w:after="0"/>
              <w:rPr>
                <w:noProof/>
              </w:rPr>
            </w:pPr>
          </w:p>
        </w:tc>
      </w:tr>
      <w:tr w:rsidR="008869BE" w14:paraId="25A663AF" w14:textId="77777777" w:rsidTr="00C625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591004" w14:textId="77777777" w:rsidR="008869BE" w:rsidRDefault="008869BE" w:rsidP="00C62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E2DF4" w14:textId="77777777" w:rsidR="00191E08" w:rsidRDefault="00191E08" w:rsidP="00191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TS29502_Nsmf_PDUSession.yaml</w:t>
            </w:r>
          </w:p>
          <w:p w14:paraId="5635D90F" w14:textId="77777777" w:rsidR="00191E08" w:rsidRDefault="00191E08" w:rsidP="00191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6AD4F22F" w14:textId="49DD6EA5" w:rsidR="00191E08" w:rsidRDefault="00191E08" w:rsidP="00191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  <w:p w14:paraId="065BD7D5" w14:textId="77777777" w:rsidR="00191E08" w:rsidRDefault="00191E08" w:rsidP="00191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0C73C971" w14:textId="77777777" w:rsidR="00191E08" w:rsidRDefault="00191E08" w:rsidP="00191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TS29509_Nausf_UEAuthentication.yaml</w:t>
            </w:r>
          </w:p>
          <w:p w14:paraId="5103BD54" w14:textId="77777777" w:rsidR="00191E08" w:rsidRDefault="00191E08" w:rsidP="00191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14:paraId="17833215" w14:textId="77777777" w:rsidR="00191E08" w:rsidRDefault="00191E08" w:rsidP="00191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50C80CF8" w14:textId="753019CC" w:rsidR="008869BE" w:rsidRDefault="00191E08" w:rsidP="00191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TS29540_Nsmsf_SMService.yaml</w:t>
            </w:r>
          </w:p>
        </w:tc>
      </w:tr>
      <w:tr w:rsidR="008869BE" w:rsidRPr="008863B9" w14:paraId="6059C6AD" w14:textId="77777777" w:rsidTr="00C625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4AEA7E" w14:textId="77777777" w:rsidR="008869BE" w:rsidRPr="008863B9" w:rsidRDefault="008869BE" w:rsidP="00C62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12CD47" w14:textId="77777777" w:rsidR="008869BE" w:rsidRPr="008863B9" w:rsidRDefault="008869BE" w:rsidP="00C625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9BE" w14:paraId="215B1B12" w14:textId="77777777" w:rsidTr="00C625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7C94A" w14:textId="77777777" w:rsidR="008869BE" w:rsidRDefault="008869BE" w:rsidP="00C62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2120B" w14:textId="77777777" w:rsidR="008869BE" w:rsidRDefault="008869BE" w:rsidP="00C625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2A4AAB" w14:textId="77777777" w:rsidR="008869BE" w:rsidRDefault="008869BE" w:rsidP="008869BE">
      <w:pPr>
        <w:pStyle w:val="CRCoverPage"/>
        <w:spacing w:after="0"/>
        <w:rPr>
          <w:noProof/>
          <w:sz w:val="8"/>
          <w:szCs w:val="8"/>
        </w:rPr>
      </w:pPr>
    </w:p>
    <w:p w14:paraId="547F66C0" w14:textId="77777777" w:rsidR="008869BE" w:rsidRDefault="008869BE" w:rsidP="008869BE">
      <w:pPr>
        <w:rPr>
          <w:noProof/>
        </w:rPr>
        <w:sectPr w:rsidR="008869BE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95AB6B" w14:textId="77777777" w:rsidR="008869BE" w:rsidRDefault="008869BE" w:rsidP="008869BE">
      <w:pPr>
        <w:pStyle w:val="CRCoverPage"/>
        <w:spacing w:after="0"/>
        <w:rPr>
          <w:noProof/>
          <w:sz w:val="8"/>
          <w:szCs w:val="8"/>
        </w:rPr>
      </w:pPr>
    </w:p>
    <w:p w14:paraId="26DDEF48" w14:textId="77777777" w:rsidR="008869BE" w:rsidRPr="006B5418" w:rsidRDefault="008869BE" w:rsidP="00886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5A8DDB" w14:textId="77777777" w:rsidR="00E92CBF" w:rsidRPr="001D2CEF" w:rsidRDefault="00E92CBF" w:rsidP="00D362EB">
      <w:pPr>
        <w:pStyle w:val="Heading1"/>
      </w:pPr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600FF26" w14:textId="77777777" w:rsidR="00E92CBF" w:rsidRPr="001D2CEF" w:rsidRDefault="00E92CBF" w:rsidP="00E92CBF">
      <w:r w:rsidRPr="001D2CEF">
        <w:t>The following documents contain provisions which, through reference in this text, constitute provisions of the present document.</w:t>
      </w:r>
    </w:p>
    <w:p w14:paraId="3F49208F" w14:textId="77777777" w:rsidR="00E92CBF" w:rsidRPr="001D2CEF" w:rsidRDefault="00E92CBF" w:rsidP="00E92CBF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7372D9EC" w14:textId="77777777" w:rsidR="00E92CBF" w:rsidRPr="001D2CEF" w:rsidRDefault="00E92CBF" w:rsidP="00E92CBF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181F39FC" w14:textId="77777777" w:rsidR="00E92CBF" w:rsidRPr="001D2CEF" w:rsidRDefault="00E92CBF" w:rsidP="00E92CBF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010026C8" w14:textId="77777777" w:rsidR="00E92CBF" w:rsidRPr="001D2CEF" w:rsidRDefault="00E92CBF" w:rsidP="00E92CBF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7DDC7CE7" w14:textId="77777777" w:rsidR="00E92CBF" w:rsidRPr="001D2CEF" w:rsidRDefault="00E92CBF" w:rsidP="00E92CBF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0EB0973E" w14:textId="77777777" w:rsidR="00E92CBF" w:rsidRPr="001D2CEF" w:rsidRDefault="00E92CBF" w:rsidP="00E92CBF">
      <w:pPr>
        <w:pStyle w:val="EX"/>
        <w:rPr>
          <w:lang w:val="en-US"/>
        </w:rPr>
      </w:pPr>
      <w:bookmarkStart w:id="23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 w:rsidR="00C60369">
        <w:rPr>
          <w:lang w:val="en-US"/>
        </w:rPr>
        <w:t xml:space="preserve"> Version </w:t>
      </w:r>
      <w:r w:rsidR="008F5ED1">
        <w:rPr>
          <w:lang w:val="en-US"/>
        </w:rPr>
        <w:t>3.0.0</w:t>
      </w:r>
      <w:r w:rsidRPr="001D2CEF">
        <w:t>"</w:t>
      </w:r>
      <w:r w:rsidRPr="001D2CEF">
        <w:rPr>
          <w:lang w:val="en-US"/>
        </w:rPr>
        <w:t xml:space="preserve">, </w:t>
      </w:r>
      <w:hyperlink r:id="rId12" w:history="1">
        <w:r w:rsidR="008F5ED1">
          <w:rPr>
            <w:rStyle w:val="Hyperlink"/>
            <w:lang w:val="en-US"/>
          </w:rPr>
          <w:t>https://spec.openapis.org/oas/v3.0.0</w:t>
        </w:r>
      </w:hyperlink>
      <w:r w:rsidR="008F5ED1">
        <w:rPr>
          <w:lang w:val="en-US"/>
        </w:rPr>
        <w:t>.</w:t>
      </w:r>
    </w:p>
    <w:bookmarkEnd w:id="23"/>
    <w:p w14:paraId="27A6E524" w14:textId="77777777" w:rsidR="00E92CBF" w:rsidRPr="001D2CEF" w:rsidRDefault="00E92CBF" w:rsidP="00E92CBF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48B151B9" w14:textId="77777777" w:rsidR="00E92CBF" w:rsidRPr="001D2CEF" w:rsidRDefault="00E92CBF" w:rsidP="00E92CBF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5598F029" w14:textId="77777777" w:rsidR="00E92CBF" w:rsidRPr="001D2CEF" w:rsidRDefault="00E92CBF" w:rsidP="00E92CBF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67423972" w14:textId="77777777" w:rsidR="00E92CBF" w:rsidRPr="001D2CEF" w:rsidRDefault="00E92CBF" w:rsidP="00E92CBF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72A2C179" w14:textId="77777777" w:rsidR="00E92CBF" w:rsidRPr="001D2CEF" w:rsidRDefault="00E92CBF" w:rsidP="00E92CBF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68E530D9" w14:textId="7C166FD9" w:rsidR="00E92CBF" w:rsidRPr="001D2CEF" w:rsidRDefault="00E92CBF" w:rsidP="00E92CBF">
      <w:pPr>
        <w:pStyle w:val="EX"/>
      </w:pPr>
      <w:r w:rsidRPr="001D2CEF">
        <w:t>[9]</w:t>
      </w:r>
      <w:r w:rsidRPr="001D2CEF">
        <w:tab/>
        <w:t>IETF RFC </w:t>
      </w:r>
      <w:r w:rsidR="00E17FB7">
        <w:t>9457</w:t>
      </w:r>
      <w:r w:rsidRPr="001D2CEF">
        <w:t>: "Problem Details for HTTP APIs".</w:t>
      </w:r>
    </w:p>
    <w:p w14:paraId="3B8FD245" w14:textId="77777777" w:rsidR="00E92CBF" w:rsidRPr="001D2CEF" w:rsidRDefault="00E92CBF" w:rsidP="00E92CBF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178267F4" w14:textId="77777777" w:rsidR="00E92CBF" w:rsidRPr="001D2CEF" w:rsidRDefault="00E92CBF" w:rsidP="00E92CBF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00DAA8AD" w14:textId="77777777" w:rsidR="00E92CBF" w:rsidRPr="001D2CEF" w:rsidRDefault="00E92CBF" w:rsidP="00E92CBF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5F85AEB1" w14:textId="77777777" w:rsidR="00E92CBF" w:rsidRPr="001D2CEF" w:rsidRDefault="00E92CBF" w:rsidP="00E92CBF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268B9ED6" w14:textId="77777777" w:rsidR="00E92CBF" w:rsidRPr="001D2CEF" w:rsidRDefault="00E92CBF" w:rsidP="00E92CBF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55593136" w14:textId="77777777" w:rsidR="00E92CBF" w:rsidRPr="001D2CEF" w:rsidRDefault="00E92CBF" w:rsidP="00E92CBF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59C1CAAB" w14:textId="77777777" w:rsidR="00E92CBF" w:rsidRPr="001D2CEF" w:rsidRDefault="00E92CBF" w:rsidP="00E92CBF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7A88EB18" w14:textId="77777777" w:rsidR="00E92CBF" w:rsidRPr="001D2CEF" w:rsidRDefault="00E92CBF" w:rsidP="00E92CBF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71AFE3EA" w14:textId="77777777" w:rsidR="00E92CBF" w:rsidRPr="001D2CEF" w:rsidRDefault="00E92CBF" w:rsidP="00E92CBF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03C76CF1" w14:textId="77777777" w:rsidR="00E92CBF" w:rsidRPr="001D2CEF" w:rsidRDefault="00E92CBF" w:rsidP="00E92CBF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14AB0071" w14:textId="77777777" w:rsidR="00E92CBF" w:rsidRPr="001D2CEF" w:rsidRDefault="00E92CBF" w:rsidP="00E92CBF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7F3CACF0" w14:textId="77777777" w:rsidR="00E92CBF" w:rsidRPr="001D2CEF" w:rsidRDefault="00E92CBF" w:rsidP="00E92CBF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55C374BD" w14:textId="77777777" w:rsidR="00E92CBF" w:rsidRPr="001D2CEF" w:rsidRDefault="00E92CBF" w:rsidP="00E92CBF">
      <w:pPr>
        <w:pStyle w:val="EX"/>
      </w:pPr>
      <w:r w:rsidRPr="001D2CEF">
        <w:t>[22]</w:t>
      </w:r>
      <w:r w:rsidRPr="001D2CEF">
        <w:tab/>
        <w:t>Void.</w:t>
      </w:r>
    </w:p>
    <w:p w14:paraId="466252BF" w14:textId="77777777" w:rsidR="00E92CBF" w:rsidRPr="001D2CEF" w:rsidRDefault="00E92CBF" w:rsidP="00E92CBF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450D4C4B" w14:textId="77777777" w:rsidR="00E92CBF" w:rsidRPr="001D2CEF" w:rsidRDefault="00E92CBF" w:rsidP="00E92CBF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2A34AA18" w14:textId="77777777" w:rsidR="00E92CBF" w:rsidRPr="001D2CEF" w:rsidRDefault="00E92CBF" w:rsidP="00E92CBF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416E342F" w14:textId="77777777" w:rsidR="00E92CBF" w:rsidRPr="001D2CEF" w:rsidRDefault="00E92CBF" w:rsidP="00E92CBF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3BD4C445" w14:textId="77777777" w:rsidR="00E92CBF" w:rsidRPr="001D2CEF" w:rsidRDefault="00E92CBF" w:rsidP="00E92CBF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6C7A52B2" w14:textId="77777777" w:rsidR="00E92CBF" w:rsidRPr="001D2CEF" w:rsidRDefault="00E92CBF" w:rsidP="00E92CBF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2BC36961" w14:textId="77777777" w:rsidR="00E92CBF" w:rsidRPr="001D2CEF" w:rsidRDefault="00E92CBF" w:rsidP="00E92CBF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02AE8BAE" w14:textId="77777777" w:rsidR="00E92CBF" w:rsidRPr="001D2CEF" w:rsidRDefault="00E92CBF" w:rsidP="00E92CBF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7D3132BA" w14:textId="77777777" w:rsidR="00E92CBF" w:rsidRPr="001D2CEF" w:rsidRDefault="00E92CBF" w:rsidP="00E92CBF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3740354" w14:textId="77777777" w:rsidR="00E92CBF" w:rsidRPr="001D2CEF" w:rsidRDefault="00E92CBF" w:rsidP="00E92CBF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74B0A4B9" w14:textId="77777777" w:rsidR="00E92CBF" w:rsidRPr="001D2CEF" w:rsidRDefault="00E92CBF" w:rsidP="00E92CBF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37AC4D09" w14:textId="77777777" w:rsidR="00E92CBF" w:rsidRPr="001D2CEF" w:rsidRDefault="00E92CBF" w:rsidP="00E92CBF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6814279C" w14:textId="77777777" w:rsidR="00E92CBF" w:rsidRPr="001D2CEF" w:rsidRDefault="00E92CBF" w:rsidP="00E92CBF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6840879A" w14:textId="77777777" w:rsidR="00E92CBF" w:rsidRPr="001D2CEF" w:rsidRDefault="00E92CBF" w:rsidP="00E92CBF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 xml:space="preserve">3GPP TS 23.287: "Architecture </w:t>
      </w:r>
      <w:proofErr w:type="spellStart"/>
      <w:r w:rsidRPr="001D2CEF">
        <w:rPr>
          <w:lang w:val="fr-FR" w:eastAsia="zh-CN"/>
        </w:rPr>
        <w:t>enhancements</w:t>
      </w:r>
      <w:proofErr w:type="spellEnd"/>
      <w:r w:rsidRPr="001D2CEF">
        <w:rPr>
          <w:lang w:val="fr-FR" w:eastAsia="zh-CN"/>
        </w:rPr>
        <w:t xml:space="preserve"> for 5G System (5GS) to support</w:t>
      </w:r>
      <w:r w:rsidRPr="001D2CEF">
        <w:rPr>
          <w:rFonts w:hint="eastAsia"/>
          <w:lang w:val="fr-FR" w:eastAsia="zh-CN"/>
        </w:rPr>
        <w:t xml:space="preserve"> </w:t>
      </w:r>
      <w:proofErr w:type="spellStart"/>
      <w:r w:rsidRPr="001D2CEF">
        <w:rPr>
          <w:lang w:val="fr-FR" w:eastAsia="zh-CN"/>
        </w:rPr>
        <w:t>Vehicle</w:t>
      </w:r>
      <w:proofErr w:type="spellEnd"/>
      <w:r w:rsidRPr="001D2CEF">
        <w:rPr>
          <w:lang w:val="fr-FR" w:eastAsia="zh-CN"/>
        </w:rPr>
        <w:t>-to-</w:t>
      </w:r>
      <w:proofErr w:type="spellStart"/>
      <w:r w:rsidRPr="001D2CEF">
        <w:rPr>
          <w:lang w:val="fr-FR" w:eastAsia="zh-CN"/>
        </w:rPr>
        <w:t>Everything</w:t>
      </w:r>
      <w:proofErr w:type="spellEnd"/>
      <w:r w:rsidRPr="001D2CEF">
        <w:rPr>
          <w:lang w:val="fr-FR" w:eastAsia="zh-CN"/>
        </w:rPr>
        <w:t xml:space="preserve"> (V2X) services</w:t>
      </w:r>
      <w:r w:rsidRPr="001D2CEF">
        <w:t>".</w:t>
      </w:r>
    </w:p>
    <w:p w14:paraId="0E9F096C" w14:textId="77777777" w:rsidR="00E92CBF" w:rsidRPr="001D2CEF" w:rsidRDefault="00E92CBF" w:rsidP="00E92CBF">
      <w:pPr>
        <w:pStyle w:val="EX"/>
      </w:pPr>
      <w:r w:rsidRPr="001D2CEF">
        <w:t>[37]</w:t>
      </w:r>
      <w:r w:rsidRPr="001D2CEF">
        <w:tab/>
        <w:t>BBF T</w:t>
      </w:r>
      <w:r w:rsidR="00A35953">
        <w:t>R</w:t>
      </w:r>
      <w:r w:rsidRPr="001D2CEF">
        <w:t xml:space="preserve">-470: "5G </w:t>
      </w:r>
      <w:r w:rsidR="00A35953">
        <w:t xml:space="preserve"> Wireless Wireline Convergence</w:t>
      </w:r>
      <w:r w:rsidRPr="001D2CEF">
        <w:t xml:space="preserve"> Architecture".</w:t>
      </w:r>
    </w:p>
    <w:p w14:paraId="06392BFC" w14:textId="77777777" w:rsidR="00E92CBF" w:rsidRDefault="00E92CBF" w:rsidP="00E92CBF">
      <w:pPr>
        <w:pStyle w:val="EX"/>
        <w:rPr>
          <w:rStyle w:val="Hyperlink"/>
        </w:rPr>
      </w:pPr>
      <w:bookmarkStart w:id="24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3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4"/>
    <w:p w14:paraId="5A591B6B" w14:textId="77777777" w:rsidR="008067A0" w:rsidRPr="001D2CEF" w:rsidRDefault="008067A0" w:rsidP="00E92CBF">
      <w:pPr>
        <w:pStyle w:val="EX"/>
      </w:pPr>
      <w:r>
        <w:rPr>
          <w:lang w:val="it-IT" w:eastAsia="zh-CN"/>
        </w:rPr>
        <w:t>[</w:t>
      </w:r>
      <w:r w:rsidR="002933AC">
        <w:rPr>
          <w:lang w:val="it-IT" w:eastAsia="zh-CN"/>
        </w:rPr>
        <w:t>39</w:t>
      </w:r>
      <w:r>
        <w:rPr>
          <w:lang w:val="it-IT" w:eastAsia="zh-CN"/>
        </w:rPr>
        <w:t>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</w:t>
      </w:r>
      <w:proofErr w:type="spellStart"/>
      <w:r>
        <w:rPr>
          <w:lang w:val="it-IT"/>
        </w:rPr>
        <w:t>Evolved</w:t>
      </w:r>
      <w:proofErr w:type="spellEnd"/>
      <w:r>
        <w:rPr>
          <w:lang w:val="it-IT"/>
        </w:rPr>
        <w:t xml:space="preserve"> Universal </w:t>
      </w:r>
      <w:proofErr w:type="spellStart"/>
      <w:r>
        <w:rPr>
          <w:lang w:val="it-IT"/>
        </w:rPr>
        <w:t>Terrestrial</w:t>
      </w:r>
      <w:proofErr w:type="spellEnd"/>
      <w:r>
        <w:rPr>
          <w:lang w:val="it-IT"/>
        </w:rPr>
        <w:t xml:space="preserve"> Radio Access (E-UTRA); Radio Resource Control (RRC); </w:t>
      </w:r>
      <w:proofErr w:type="spellStart"/>
      <w:r>
        <w:rPr>
          <w:lang w:val="it-IT"/>
        </w:rPr>
        <w:t>Protocol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277DAC8B" w14:textId="77777777" w:rsidR="00E92CBF" w:rsidRDefault="006B7CA9" w:rsidP="00E92CBF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1B510DB7" w14:textId="77777777" w:rsidR="00A04F3F" w:rsidRDefault="00A04F3F" w:rsidP="00E92CBF">
      <w:pPr>
        <w:pStyle w:val="EX"/>
      </w:pPr>
      <w:r>
        <w:t>[41</w:t>
      </w:r>
      <w:r w:rsidRPr="001D2CEF">
        <w:t>]</w:t>
      </w:r>
      <w:r w:rsidRPr="001D2CEF">
        <w:tab/>
        <w:t>BBF T</w:t>
      </w:r>
      <w:r w:rsidR="00A35953">
        <w:t>R</w:t>
      </w:r>
      <w:r w:rsidRPr="001D2CEF">
        <w:t>-</w:t>
      </w:r>
      <w:r>
        <w:t>456</w:t>
      </w:r>
      <w:r w:rsidRPr="001D2CEF">
        <w:t>: "</w:t>
      </w:r>
      <w:r w:rsidR="00010992">
        <w:fldChar w:fldCharType="begin"/>
      </w:r>
      <w:r w:rsidR="00010992">
        <w:instrText xml:space="preserve"> DOCPROPERTY  BBF_title  \* MERGEFORMAT </w:instrText>
      </w:r>
      <w:r w:rsidR="00010992">
        <w:fldChar w:fldCharType="separate"/>
      </w:r>
      <w:r w:rsidRPr="004578A6">
        <w:t>AGF Functional Requirements</w:t>
      </w:r>
      <w:r w:rsidR="00010992">
        <w:fldChar w:fldCharType="end"/>
      </w:r>
      <w:r w:rsidRPr="001D2CEF">
        <w:t>".</w:t>
      </w:r>
    </w:p>
    <w:p w14:paraId="0F87E852" w14:textId="77777777" w:rsidR="004837EC" w:rsidRDefault="004837EC" w:rsidP="00E92CBF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 xml:space="preserve">NR; Radio Resource Control (RRC); </w:t>
      </w:r>
      <w:proofErr w:type="spellStart"/>
      <w:r w:rsidRPr="00AC26F3">
        <w:rPr>
          <w:lang w:val="it-IT"/>
        </w:rPr>
        <w:t>Protocol</w:t>
      </w:r>
      <w:proofErr w:type="spellEnd"/>
      <w:r w:rsidRPr="00AC26F3">
        <w:rPr>
          <w:lang w:val="it-IT"/>
        </w:rPr>
        <w:t xml:space="preserve"> </w:t>
      </w:r>
      <w:proofErr w:type="spellStart"/>
      <w:r w:rsidRPr="00AC26F3"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55EBD323" w14:textId="77777777" w:rsidR="00B230D3" w:rsidRPr="001D2CEF" w:rsidRDefault="00125B78" w:rsidP="00B230D3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320DE866" w14:textId="0C08D114" w:rsidR="0075592C" w:rsidRDefault="00B230D3" w:rsidP="0075592C">
      <w:pPr>
        <w:pStyle w:val="EX"/>
        <w:rPr>
          <w:lang w:val="it-IT"/>
        </w:rPr>
      </w:pPr>
      <w:r w:rsidRPr="00690A26">
        <w:t>[</w:t>
      </w:r>
      <w:r w:rsidR="0075592C">
        <w:t>44</w:t>
      </w:r>
      <w:r w:rsidRPr="00690A26">
        <w:t>]</w:t>
      </w:r>
      <w:r w:rsidRPr="00690A26">
        <w:tab/>
      </w:r>
      <w:r w:rsidR="00BF7497">
        <w:t xml:space="preserve">ECMA-262: "ECMAScript® Language Specification", </w:t>
      </w:r>
      <w:hyperlink r:id="rId14" w:history="1">
        <w:r w:rsidR="00BF7497">
          <w:rPr>
            <w:rStyle w:val="Hyperlink"/>
          </w:rPr>
          <w:t>https://www.ecma-international.org/ecma-262/5.1/</w:t>
        </w:r>
      </w:hyperlink>
      <w:r w:rsidR="00BF7497">
        <w:t>.</w:t>
      </w:r>
    </w:p>
    <w:p w14:paraId="482AE170" w14:textId="457A9F5C" w:rsidR="002C606B" w:rsidRDefault="0075592C" w:rsidP="002C606B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0BDC32F1" w14:textId="6D29F22A" w:rsidR="00A21F69" w:rsidRDefault="00A21F69" w:rsidP="00A21F69">
      <w:pPr>
        <w:pStyle w:val="EX"/>
      </w:pPr>
      <w:r>
        <w:rPr>
          <w:lang w:val="it-IT" w:eastAsia="zh-CN"/>
        </w:rPr>
        <w:t>[4</w:t>
      </w:r>
      <w:r w:rsidR="00C747B4">
        <w:rPr>
          <w:lang w:val="it-IT" w:eastAsia="zh-CN"/>
        </w:rPr>
        <w:t>6</w:t>
      </w:r>
      <w:r>
        <w:rPr>
          <w:lang w:val="it-IT" w:eastAsia="zh-CN"/>
        </w:rPr>
        <w:t>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638798F8" w14:textId="666B7A08" w:rsidR="002B4BCB" w:rsidRDefault="002B4BCB" w:rsidP="00A21F69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73707814" w14:textId="7F535A84" w:rsidR="00EA0D57" w:rsidRDefault="00EA0D57" w:rsidP="00EA0D57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506916A4" w14:textId="2A165D5A" w:rsidR="00536CDA" w:rsidRPr="004D3578" w:rsidRDefault="00536CDA" w:rsidP="00536CDA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1BA15398" w14:textId="26465067" w:rsidR="00770351" w:rsidRDefault="00770351" w:rsidP="00770351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667D1336" w14:textId="5C5C930B" w:rsidR="00516443" w:rsidRPr="001B7C50" w:rsidRDefault="00516443" w:rsidP="00516443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7E051EF6" w14:textId="20F1ED14" w:rsidR="0046613C" w:rsidRPr="00DC367E" w:rsidRDefault="0046613C" w:rsidP="0046613C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0DEFC842" w14:textId="4BDBC88A" w:rsidR="00BC7478" w:rsidRDefault="00BC7478" w:rsidP="00BC7478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42E247EB" w14:textId="27A997F6" w:rsidR="00BC7478" w:rsidRDefault="00BC7478" w:rsidP="00BC7478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7DEDE832" w14:textId="4F6EC338" w:rsidR="00BC7478" w:rsidRPr="00536CDA" w:rsidRDefault="00BC7478" w:rsidP="00BC747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70E1EDFD" w14:textId="758316DA" w:rsidR="0088378A" w:rsidRDefault="0088378A" w:rsidP="0088378A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2DDC7061" w14:textId="247FD5AA" w:rsidR="000921A2" w:rsidRDefault="000921A2" w:rsidP="000921A2">
      <w:pPr>
        <w:pStyle w:val="EX"/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7ACA8EAF" w14:textId="1F8FB90D" w:rsidR="000D22DC" w:rsidRDefault="000D22DC" w:rsidP="000D22DC">
      <w:pPr>
        <w:pStyle w:val="EX"/>
        <w:rPr>
          <w:lang w:eastAsia="ko-KR"/>
        </w:rPr>
      </w:pPr>
      <w:r>
        <w:t>[</w:t>
      </w:r>
      <w:r w:rsidRPr="0011294F">
        <w:t>58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0655D4C5" w14:textId="0D7AD84C" w:rsidR="00204278" w:rsidRDefault="00204278" w:rsidP="00204278">
      <w:pPr>
        <w:pStyle w:val="EX"/>
      </w:pPr>
      <w:r>
        <w:t>[</w:t>
      </w:r>
      <w:r w:rsidR="00095998">
        <w:t>59</w:t>
      </w:r>
      <w:r>
        <w:t>]</w:t>
      </w:r>
      <w:r>
        <w:tab/>
      </w:r>
      <w:r w:rsidRPr="001B7C50">
        <w:t>3GPP</w:t>
      </w:r>
      <w:r>
        <w:t> TS 26.522: "5G Real-time Media Transport Protocol Configurations".</w:t>
      </w:r>
    </w:p>
    <w:p w14:paraId="25D03D32" w14:textId="157E5396" w:rsidR="00204278" w:rsidRPr="003F7FE3" w:rsidRDefault="00204278" w:rsidP="00204278">
      <w:pPr>
        <w:pStyle w:val="EX"/>
        <w:rPr>
          <w:rFonts w:eastAsiaTheme="minorEastAsia"/>
          <w:lang w:eastAsia="zh-CN"/>
        </w:rPr>
      </w:pPr>
      <w:r>
        <w:t>[</w:t>
      </w:r>
      <w:r w:rsidR="00095998">
        <w:t>60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8285: "</w:t>
      </w:r>
      <w:r w:rsidRPr="004710EC">
        <w:t>A General Mechanism for RTP Header Extensions</w:t>
      </w:r>
      <w:r>
        <w:t>".</w:t>
      </w:r>
    </w:p>
    <w:p w14:paraId="1BB2A03C" w14:textId="5BDCD6F6" w:rsidR="004A246B" w:rsidRPr="001B7C50" w:rsidRDefault="007A15FD" w:rsidP="004A246B">
      <w:pPr>
        <w:pStyle w:val="EX"/>
      </w:pPr>
      <w:bookmarkStart w:id="25" w:name="_Hlk158195079"/>
      <w:r>
        <w:t>[</w:t>
      </w:r>
      <w:r>
        <w:rPr>
          <w:lang w:val="en-DE"/>
        </w:rPr>
        <w:t>61</w:t>
      </w:r>
      <w:r w:rsidRPr="001B7C50">
        <w:t>]</w:t>
      </w:r>
      <w:r w:rsidR="004A246B" w:rsidRPr="001B7C50">
        <w:tab/>
      </w:r>
      <w:r w:rsidR="004A246B">
        <w:t>IETF RFC 3550: "RTP: A Transport Protocol for Real-Time Applications".</w:t>
      </w:r>
    </w:p>
    <w:p w14:paraId="2EB9ED99" w14:textId="1800A6ED" w:rsidR="004A246B" w:rsidRPr="001B7C50" w:rsidRDefault="007A15FD" w:rsidP="004A246B">
      <w:pPr>
        <w:pStyle w:val="EX"/>
      </w:pPr>
      <w:r>
        <w:t>[62</w:t>
      </w:r>
      <w:bookmarkStart w:id="26" w:name="OLE_LINK2"/>
      <w:bookmarkStart w:id="27" w:name="OLE_LINK4"/>
      <w:r w:rsidR="004A246B" w:rsidRPr="001B7C50">
        <w:t>]</w:t>
      </w:r>
      <w:bookmarkEnd w:id="26"/>
      <w:bookmarkEnd w:id="27"/>
      <w:r w:rsidR="004A246B" w:rsidRPr="001B7C50">
        <w:tab/>
      </w:r>
      <w:r w:rsidR="004A246B">
        <w:t>IETF RFC 3711: "The Secure Real-time Transport Protocol (SRTP)".</w:t>
      </w:r>
    </w:p>
    <w:p w14:paraId="2DDCCB38" w14:textId="6E2BF677" w:rsidR="004A246B" w:rsidRPr="001B7C50" w:rsidRDefault="007A15FD" w:rsidP="004A246B">
      <w:pPr>
        <w:pStyle w:val="EX"/>
      </w:pPr>
      <w:r>
        <w:t>[63</w:t>
      </w:r>
      <w:r w:rsidR="004A246B" w:rsidRPr="001B7C50">
        <w:t>]</w:t>
      </w:r>
      <w:r w:rsidR="004A246B" w:rsidRPr="001B7C50">
        <w:tab/>
      </w:r>
      <w:r w:rsidR="004A246B">
        <w:t>IETF RFC 6184: "RTP Payload Format for H.264 Video".</w:t>
      </w:r>
    </w:p>
    <w:p w14:paraId="0A6CE582" w14:textId="4123CBFF" w:rsidR="004A246B" w:rsidRPr="001B7C50" w:rsidRDefault="007A15FD" w:rsidP="004A246B">
      <w:pPr>
        <w:pStyle w:val="EX"/>
      </w:pPr>
      <w:r>
        <w:t>[64</w:t>
      </w:r>
      <w:r w:rsidR="004A246B" w:rsidRPr="001B7C50">
        <w:t>]</w:t>
      </w:r>
      <w:r w:rsidR="004A246B" w:rsidRPr="001B7C50">
        <w:tab/>
      </w:r>
      <w:r w:rsidR="004A246B">
        <w:t>IETF RFC 7798: "RTP Payload Format for High Efficiency Video Coding (HEVC) ".</w:t>
      </w:r>
    </w:p>
    <w:bookmarkEnd w:id="25"/>
    <w:p w14:paraId="732CF8AF" w14:textId="0EC1CA69" w:rsidR="00EA0D57" w:rsidRPr="00536CDA" w:rsidRDefault="007A15FD" w:rsidP="00A21F69">
      <w:pPr>
        <w:pStyle w:val="EX"/>
      </w:pPr>
      <w:r>
        <w:rPr>
          <w:rFonts w:eastAsiaTheme="minorEastAsia"/>
          <w:lang w:eastAsia="zh-CN"/>
        </w:rPr>
        <w:t>[65]</w:t>
      </w:r>
      <w:r>
        <w:rPr>
          <w:rFonts w:eastAsiaTheme="minorEastAsia"/>
          <w:lang w:eastAsia="zh-CN"/>
        </w:rPr>
        <w:tab/>
        <w:t>3GPP TS 38.306: "NR; User Equipment (UE) radio access capabilities".</w:t>
      </w:r>
    </w:p>
    <w:p w14:paraId="5822A83C" w14:textId="47B4F7DA" w:rsidR="00DE3A78" w:rsidRDefault="00DE3A78" w:rsidP="00DE3A78">
      <w:pPr>
        <w:pStyle w:val="EX"/>
        <w:jc w:val="both"/>
        <w:rPr>
          <w:ins w:id="28" w:author="Ulrich Wiehe" w:date="2024-03-13T12:00:00Z"/>
        </w:rPr>
      </w:pPr>
      <w:ins w:id="29" w:author="Ulrich Wiehe" w:date="2024-03-13T12:00:00Z">
        <w:r>
          <w:t>[</w:t>
        </w:r>
        <w:r w:rsidRPr="00DE3A78">
          <w:rPr>
            <w:highlight w:val="yellow"/>
            <w:rPrChange w:id="30" w:author="Ulrich Wiehe" w:date="2024-03-13T12:00:00Z">
              <w:rPr/>
            </w:rPrChange>
          </w:rPr>
          <w:t>xx</w:t>
        </w:r>
        <w:r>
          <w:t>]</w:t>
        </w:r>
        <w:r>
          <w:tab/>
        </w:r>
        <w:r w:rsidRPr="00F61E18">
          <w:t>3GPP TS 2</w:t>
        </w:r>
        <w:r>
          <w:t>8.558</w:t>
        </w:r>
        <w:r w:rsidRPr="00F61E18">
          <w:t>: "</w:t>
        </w:r>
        <w:r w:rsidRPr="00974BB2">
          <w:t xml:space="preserve">Management and orchestration; </w:t>
        </w:r>
      </w:ins>
      <w:ins w:id="31" w:author="Ulrich Wiehe" w:date="2024-03-15T08:12:00Z">
        <w:r w:rsidR="001A2DB5" w:rsidRPr="001A2DB5">
          <w:t>User Equipment (UE) level measurements for 5G system</w:t>
        </w:r>
      </w:ins>
      <w:ins w:id="32" w:author="Ulrich Wiehe" w:date="2024-03-13T12:00:00Z">
        <w:r w:rsidRPr="00F61E18">
          <w:t>".</w:t>
        </w:r>
      </w:ins>
    </w:p>
    <w:p w14:paraId="720348A3" w14:textId="77777777" w:rsidR="00850C1D" w:rsidRPr="00850C1D" w:rsidRDefault="00850C1D" w:rsidP="00A21F69">
      <w:pPr>
        <w:pStyle w:val="EX"/>
      </w:pPr>
    </w:p>
    <w:p w14:paraId="7CF50C20" w14:textId="4C152217" w:rsidR="007B14FC" w:rsidRPr="006B5418" w:rsidRDefault="007B14FC" w:rsidP="007B1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24925764"/>
      <w:bookmarkStart w:id="34" w:name="_Toc24925942"/>
      <w:bookmarkStart w:id="35" w:name="_Toc24926118"/>
      <w:bookmarkStart w:id="36" w:name="_Toc33963971"/>
      <w:bookmarkStart w:id="37" w:name="_Toc33980727"/>
      <w:bookmarkStart w:id="38" w:name="_Toc36462527"/>
      <w:bookmarkStart w:id="39" w:name="_Toc36462723"/>
      <w:bookmarkStart w:id="40" w:name="_Toc43025962"/>
      <w:bookmarkStart w:id="41" w:name="_Toc49763496"/>
      <w:bookmarkStart w:id="42" w:name="_Toc56754192"/>
      <w:bookmarkStart w:id="43" w:name="_Toc88742958"/>
      <w:bookmarkStart w:id="44" w:name="_Toc101253867"/>
      <w:bookmarkStart w:id="45" w:name="_Toc101254306"/>
      <w:bookmarkStart w:id="46" w:name="_Toc104112018"/>
      <w:bookmarkStart w:id="47" w:name="_Toc104192195"/>
      <w:bookmarkStart w:id="48" w:name="_Toc104192755"/>
      <w:bookmarkStart w:id="49" w:name="_Toc133336130"/>
      <w:bookmarkStart w:id="50" w:name="_Toc143984617"/>
      <w:bookmarkStart w:id="51" w:name="_Toc144147393"/>
      <w:bookmarkStart w:id="52" w:name="_Toc153885187"/>
      <w:bookmarkStart w:id="53" w:name="_Toc1605395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2AE026" w14:textId="77777777" w:rsidR="00E92CBF" w:rsidRPr="00F11966" w:rsidRDefault="00E92CBF" w:rsidP="00D362EB">
      <w:pPr>
        <w:pStyle w:val="Heading4"/>
      </w:pPr>
      <w:bookmarkStart w:id="54" w:name="_Toc24925916"/>
      <w:bookmarkStart w:id="55" w:name="_Toc24926094"/>
      <w:bookmarkStart w:id="56" w:name="_Toc24926270"/>
      <w:bookmarkStart w:id="57" w:name="_Toc33964130"/>
      <w:bookmarkStart w:id="58" w:name="_Toc33980897"/>
      <w:bookmarkStart w:id="59" w:name="_Toc36462698"/>
      <w:bookmarkStart w:id="60" w:name="_Toc36462894"/>
      <w:bookmarkStart w:id="61" w:name="_Toc43026162"/>
      <w:bookmarkStart w:id="62" w:name="_Toc49763696"/>
      <w:bookmarkStart w:id="63" w:name="_Toc56754396"/>
      <w:bookmarkStart w:id="64" w:name="_Toc88743183"/>
      <w:bookmarkStart w:id="65" w:name="_Toc101254095"/>
      <w:bookmarkStart w:id="66" w:name="_Toc101254534"/>
      <w:bookmarkStart w:id="67" w:name="_Toc104112246"/>
      <w:bookmarkStart w:id="68" w:name="_Toc104192423"/>
      <w:bookmarkStart w:id="69" w:name="_Toc104192987"/>
      <w:bookmarkStart w:id="70" w:name="_Toc133336373"/>
      <w:bookmarkStart w:id="71" w:name="_Toc143984871"/>
      <w:bookmarkStart w:id="72" w:name="_Toc144147648"/>
      <w:bookmarkStart w:id="73" w:name="_Toc153885452"/>
      <w:bookmarkStart w:id="74" w:name="_Toc160539834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F11966">
        <w:lastRenderedPageBreak/>
        <w:t>5.6.4.1</w:t>
      </w:r>
      <w:r w:rsidRPr="00F11966">
        <w:tab/>
        <w:t xml:space="preserve">Type: </w:t>
      </w:r>
      <w:proofErr w:type="spellStart"/>
      <w:r w:rsidRPr="00F11966">
        <w:t>TraceData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proofErr w:type="spellEnd"/>
    </w:p>
    <w:p w14:paraId="1FE6032C" w14:textId="77777777" w:rsidR="00E92CBF" w:rsidRPr="00F11966" w:rsidRDefault="00E92CBF" w:rsidP="00E92CBF">
      <w:pPr>
        <w:pStyle w:val="TH"/>
      </w:pPr>
      <w:r w:rsidRPr="00F11966">
        <w:rPr>
          <w:noProof/>
        </w:rPr>
        <w:t>Table </w:t>
      </w:r>
      <w:r w:rsidRPr="00F11966">
        <w:t xml:space="preserve">5.6.4.1-1: </w:t>
      </w:r>
      <w:r w:rsidRPr="00F11966">
        <w:rPr>
          <w:noProof/>
        </w:rPr>
        <w:t xml:space="preserve">Definition of type </w:t>
      </w:r>
      <w:proofErr w:type="spellStart"/>
      <w:r w:rsidRPr="00F11966">
        <w:t>TraceData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E92CBF" w:rsidRPr="00F11966" w14:paraId="2F9678A8" w14:textId="77777777" w:rsidTr="00AA7D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48214" w14:textId="77777777" w:rsidR="00E92CBF" w:rsidRPr="00F11966" w:rsidRDefault="00E92CBF" w:rsidP="00AA7DB8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F23F6" w14:textId="77777777" w:rsidR="00E92CBF" w:rsidRPr="00F11966" w:rsidRDefault="00E92CBF" w:rsidP="00AA7DB8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38763" w14:textId="77777777" w:rsidR="00E92CBF" w:rsidRPr="00F11966" w:rsidRDefault="00E92CBF" w:rsidP="00AA7DB8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D8D8D" w14:textId="77777777" w:rsidR="00E92CBF" w:rsidRPr="00F11966" w:rsidRDefault="00E92CBF" w:rsidP="002366BD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C109F" w14:textId="77777777" w:rsidR="00E92CBF" w:rsidRPr="00F11966" w:rsidRDefault="00E92CBF" w:rsidP="00AA7DB8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E92CBF" w:rsidRPr="00F11966" w14:paraId="39585A6F" w14:textId="77777777" w:rsidTr="00AA7D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9727" w14:textId="77777777" w:rsidR="00E92CBF" w:rsidRPr="00F11966" w:rsidRDefault="00E92CBF" w:rsidP="00AA7DB8">
            <w:pPr>
              <w:pStyle w:val="TAL"/>
            </w:pPr>
            <w:proofErr w:type="spellStart"/>
            <w:r w:rsidRPr="00F11966">
              <w:t>traceRef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9002" w14:textId="77777777" w:rsidR="00E92CBF" w:rsidRPr="00F11966" w:rsidRDefault="00E92CBF" w:rsidP="00AA7DB8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523A" w14:textId="77777777" w:rsidR="00E92CBF" w:rsidRPr="00F11966" w:rsidRDefault="00E92CBF" w:rsidP="00AA7DB8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4912" w14:textId="77777777" w:rsidR="00E92CBF" w:rsidRPr="00F11966" w:rsidRDefault="00E92CBF" w:rsidP="00AA7DB8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14C0" w14:textId="77777777" w:rsidR="00E92CBF" w:rsidRPr="00F11966" w:rsidRDefault="00E92CBF" w:rsidP="00AA7DB8">
            <w:pPr>
              <w:pStyle w:val="TAL"/>
            </w:pPr>
            <w:r w:rsidRPr="00F11966">
              <w:t>Trace Reference (see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[19]).</w:t>
            </w:r>
          </w:p>
          <w:p w14:paraId="553AE217" w14:textId="77777777" w:rsidR="00E92CBF" w:rsidRPr="00F11966" w:rsidRDefault="00E92CBF" w:rsidP="00AA7DB8">
            <w:pPr>
              <w:pStyle w:val="TAL"/>
            </w:pPr>
          </w:p>
          <w:p w14:paraId="4F006C1D" w14:textId="77777777" w:rsidR="00E92CBF" w:rsidRPr="00F11966" w:rsidRDefault="00E92CBF" w:rsidP="00AA7DB8">
            <w:pPr>
              <w:pStyle w:val="TAL"/>
            </w:pPr>
            <w:r w:rsidRPr="00F11966">
              <w:t>It shall be encoded as the concatenation of MCC, MNC and Trace ID as follows:</w:t>
            </w:r>
          </w:p>
          <w:p w14:paraId="5E40739E" w14:textId="77777777" w:rsidR="00E92CBF" w:rsidRPr="00F11966" w:rsidRDefault="00E92CBF" w:rsidP="00AA7DB8">
            <w:pPr>
              <w:pStyle w:val="TAL"/>
              <w:rPr>
                <w:lang w:eastAsia="zh-CN"/>
              </w:rPr>
            </w:pPr>
            <w:r w:rsidRPr="00F11966">
              <w:t>&lt;MCC&gt;&lt;MNC&gt;-&lt;</w:t>
            </w:r>
            <w:r w:rsidRPr="00F11966">
              <w:rPr>
                <w:rFonts w:hint="eastAsia"/>
                <w:lang w:eastAsia="zh-CN"/>
              </w:rPr>
              <w:t>Trace ID</w:t>
            </w:r>
            <w:r w:rsidRPr="00F11966">
              <w:rPr>
                <w:lang w:eastAsia="zh-CN"/>
              </w:rPr>
              <w:t>&gt;</w:t>
            </w:r>
          </w:p>
          <w:p w14:paraId="69A0617E" w14:textId="77777777" w:rsidR="00E92CBF" w:rsidRPr="00F11966" w:rsidRDefault="00E92CBF" w:rsidP="00AA7DB8">
            <w:pPr>
              <w:pStyle w:val="TAL"/>
              <w:rPr>
                <w:lang w:eastAsia="zh-CN"/>
              </w:rPr>
            </w:pPr>
          </w:p>
          <w:p w14:paraId="48C90A98" w14:textId="77777777" w:rsidR="00E92CBF" w:rsidRPr="00F11966" w:rsidRDefault="00E92CBF" w:rsidP="00AA7DB8">
            <w:pPr>
              <w:pStyle w:val="TAL"/>
            </w:pPr>
            <w:r w:rsidRPr="00F11966">
              <w:t>The Trace ID shall be encoded as a 3 octet string</w:t>
            </w:r>
            <w:r w:rsidRPr="00F11966">
              <w:rPr>
                <w:lang w:eastAsia="zh-CN"/>
              </w:rPr>
              <w:t xml:space="preserve"> in hexadecimal representation. Each character in the Trace ID string shall take a value of "0" to "9"</w:t>
            </w:r>
            <w:r w:rsidR="00D82E6F" w:rsidRPr="00F11966">
              <w:rPr>
                <w:lang w:eastAsia="zh-CN"/>
              </w:rPr>
              <w:t>, "a" to "f"</w:t>
            </w:r>
            <w:r w:rsidRPr="00F11966">
              <w:rPr>
                <w:lang w:eastAsia="zh-CN"/>
              </w:rPr>
              <w:t xml:space="preserve"> or "A" to "F" and shall represent 4 bits. The most significant character representing the 4 most significant bits of the Trace ID shall appear first in the string, and the character representing the 4 least significant bit of the Trace ID shall appear last in the string.</w:t>
            </w:r>
          </w:p>
          <w:p w14:paraId="63A851AB" w14:textId="77777777" w:rsidR="00E92CBF" w:rsidRPr="00F11966" w:rsidRDefault="00E92CBF" w:rsidP="00AA7DB8">
            <w:pPr>
              <w:pStyle w:val="TAL"/>
            </w:pPr>
          </w:p>
          <w:p w14:paraId="4B51EEE7" w14:textId="77777777" w:rsidR="00E92CBF" w:rsidRPr="00F11966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 xml:space="preserve">Pattern: </w:t>
            </w:r>
            <w:r w:rsidRPr="00F11966">
              <w:rPr>
                <w:rFonts w:cs="Arial"/>
                <w:szCs w:val="18"/>
              </w:rPr>
              <w:t>'^[0-9]{3}[0-9]{2,3}-[A-Fa-f0-9]{6}$'</w:t>
            </w:r>
          </w:p>
          <w:p w14:paraId="2146EF55" w14:textId="77777777" w:rsidR="00E92CBF" w:rsidRPr="00F11966" w:rsidRDefault="00E92CBF" w:rsidP="00AA7DB8">
            <w:pPr>
              <w:pStyle w:val="TAL"/>
            </w:pPr>
          </w:p>
        </w:tc>
      </w:tr>
      <w:tr w:rsidR="00E92CBF" w:rsidRPr="00F11966" w14:paraId="1369BBB5" w14:textId="77777777" w:rsidTr="00AA7D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23E7" w14:textId="77777777" w:rsidR="00E92CBF" w:rsidRPr="00F11966" w:rsidRDefault="00E92CBF" w:rsidP="00AA7DB8">
            <w:pPr>
              <w:pStyle w:val="TAL"/>
            </w:pPr>
            <w:proofErr w:type="spellStart"/>
            <w:r w:rsidRPr="00F11966">
              <w:t>traceDepth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04A6" w14:textId="77777777" w:rsidR="00E92CBF" w:rsidRPr="00F11966" w:rsidRDefault="00E92CBF" w:rsidP="00AA7DB8">
            <w:pPr>
              <w:pStyle w:val="TAL"/>
            </w:pPr>
            <w:proofErr w:type="spellStart"/>
            <w:r w:rsidRPr="00F11966">
              <w:t>TraceDepth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22D5" w14:textId="77777777" w:rsidR="00E92CBF" w:rsidRPr="00F11966" w:rsidRDefault="00E92CBF" w:rsidP="00AA7DB8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06A5" w14:textId="77777777" w:rsidR="00E92CBF" w:rsidRPr="00F11966" w:rsidRDefault="00E92CBF" w:rsidP="00AA7DB8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A36F" w14:textId="77777777" w:rsidR="00E92CBF" w:rsidRPr="00F11966" w:rsidRDefault="00E92CBF" w:rsidP="00AA7DB8">
            <w:pPr>
              <w:pStyle w:val="TAL"/>
            </w:pPr>
            <w:r w:rsidRPr="00F11966">
              <w:t>Trace Depth (see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[19]).</w:t>
            </w:r>
          </w:p>
        </w:tc>
      </w:tr>
      <w:tr w:rsidR="00E92CBF" w:rsidRPr="00F11966" w14:paraId="77FB60BB" w14:textId="77777777" w:rsidTr="00AA7D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52F" w14:textId="77777777" w:rsidR="00E92CBF" w:rsidRPr="00F11966" w:rsidRDefault="00E92CBF" w:rsidP="00AA7DB8">
            <w:pPr>
              <w:pStyle w:val="TAL"/>
            </w:pPr>
            <w:proofErr w:type="spellStart"/>
            <w:r w:rsidRPr="00F11966">
              <w:t>ne</w:t>
            </w: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t>ype</w:t>
            </w:r>
            <w:r w:rsidRPr="00F11966">
              <w:rPr>
                <w:rFonts w:hint="eastAsia"/>
                <w:lang w:eastAsia="zh-CN"/>
              </w:rPr>
              <w:t>L</w:t>
            </w:r>
            <w:r w:rsidRPr="00F11966">
              <w:t>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6263" w14:textId="77777777" w:rsidR="00E92CBF" w:rsidRPr="00F11966" w:rsidRDefault="00E92CBF" w:rsidP="00AA7DB8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4289" w14:textId="77777777" w:rsidR="00E92CBF" w:rsidRPr="00F11966" w:rsidRDefault="00E92CBF" w:rsidP="00AA7DB8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620D" w14:textId="77777777" w:rsidR="00E92CBF" w:rsidRPr="00F11966" w:rsidRDefault="00E92CBF" w:rsidP="00AA7DB8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7639" w14:textId="77777777" w:rsidR="00E92CBF" w:rsidRPr="00F11966" w:rsidRDefault="00E92CBF" w:rsidP="00AA7DB8">
            <w:pPr>
              <w:pStyle w:val="TAL"/>
            </w:pPr>
            <w:r w:rsidRPr="00F11966">
              <w:t>List of NE Types (see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[19]).</w:t>
            </w:r>
          </w:p>
          <w:p w14:paraId="4EC738F4" w14:textId="77777777" w:rsidR="00E92CBF" w:rsidRPr="00F11966" w:rsidRDefault="00E92CBF" w:rsidP="00AA7DB8">
            <w:pPr>
              <w:pStyle w:val="TAL"/>
            </w:pPr>
          </w:p>
          <w:p w14:paraId="4BE0D716" w14:textId="77777777" w:rsidR="00E92CBF" w:rsidRPr="00F11966" w:rsidRDefault="00E92CBF" w:rsidP="00AA7DB8">
            <w:pPr>
              <w:pStyle w:val="TAL"/>
            </w:pPr>
            <w:r w:rsidRPr="00F11966">
              <w:t>It shall be encoded as an octet string</w:t>
            </w:r>
            <w:r w:rsidRPr="00F11966">
              <w:rPr>
                <w:lang w:eastAsia="zh-CN"/>
              </w:rPr>
              <w:t xml:space="preserve"> in hexadecimal representation. Each character in the string shall take a value of "0" to "9"</w:t>
            </w:r>
            <w:r w:rsidR="00D82E6F" w:rsidRPr="00F11966">
              <w:rPr>
                <w:lang w:eastAsia="zh-CN"/>
              </w:rPr>
              <w:t>, "a" to "f"</w:t>
            </w:r>
            <w:r w:rsidRPr="00F11966">
              <w:rPr>
                <w:lang w:eastAsia="zh-CN"/>
              </w:rPr>
              <w:t xml:space="preserve"> or "A" to "F" and shall represent 4 bits. The most significant character representing the 4 most significant bits shall appear first in the string, and the character representing the 4 least significant bit shall appear last in the string.</w:t>
            </w:r>
          </w:p>
          <w:p w14:paraId="0BA836CB" w14:textId="77777777" w:rsidR="00E92CBF" w:rsidRPr="00F11966" w:rsidRDefault="00E92CBF" w:rsidP="00AA7DB8">
            <w:pPr>
              <w:pStyle w:val="TAL"/>
            </w:pPr>
          </w:p>
          <w:p w14:paraId="4F4ACE61" w14:textId="77777777" w:rsidR="00E92CBF" w:rsidRPr="00F11966" w:rsidRDefault="00E92CBF" w:rsidP="00AA7DB8">
            <w:pPr>
              <w:pStyle w:val="TAL"/>
            </w:pPr>
            <w:r w:rsidRPr="00F11966">
              <w:t>Octets shall be coded according to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[19].</w:t>
            </w:r>
          </w:p>
          <w:p w14:paraId="03DC47C4" w14:textId="77777777" w:rsidR="00E92CBF" w:rsidRPr="00F11966" w:rsidRDefault="00E92CBF" w:rsidP="00AA7DB8">
            <w:pPr>
              <w:pStyle w:val="TAL"/>
            </w:pPr>
          </w:p>
          <w:p w14:paraId="34B9EC97" w14:textId="77777777" w:rsidR="00E92CBF" w:rsidRPr="00F11966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 xml:space="preserve">Pattern: </w:t>
            </w:r>
            <w:r w:rsidRPr="00F11966">
              <w:rPr>
                <w:rFonts w:cs="Arial"/>
                <w:szCs w:val="18"/>
              </w:rPr>
              <w:t>'^[A-Fa-f0-9]+$'</w:t>
            </w:r>
          </w:p>
          <w:p w14:paraId="5BB63425" w14:textId="77777777" w:rsidR="00E92CBF" w:rsidRPr="00F11966" w:rsidRDefault="00E92CBF" w:rsidP="00AA7DB8">
            <w:pPr>
              <w:pStyle w:val="TAL"/>
            </w:pPr>
          </w:p>
        </w:tc>
      </w:tr>
      <w:tr w:rsidR="00E92CBF" w:rsidRPr="00F11966" w14:paraId="4D5F3727" w14:textId="77777777" w:rsidTr="00AA7D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D85A" w14:textId="77777777" w:rsidR="00E92CBF" w:rsidRPr="00F11966" w:rsidRDefault="00E92CBF" w:rsidP="00AA7DB8">
            <w:pPr>
              <w:pStyle w:val="TAL"/>
            </w:pPr>
            <w:proofErr w:type="spellStart"/>
            <w:r w:rsidRPr="00F11966">
              <w:t>eventList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B641" w14:textId="77777777" w:rsidR="00E92CBF" w:rsidRPr="00F11966" w:rsidRDefault="00E92CBF" w:rsidP="00AA7DB8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D958" w14:textId="77777777" w:rsidR="00E92CBF" w:rsidRPr="00F11966" w:rsidRDefault="00E92CBF" w:rsidP="00AA7DB8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EDF1" w14:textId="77777777" w:rsidR="00E92CBF" w:rsidRPr="00F11966" w:rsidRDefault="00E92CBF" w:rsidP="00AA7DB8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22C0" w14:textId="77777777" w:rsidR="00E92CBF" w:rsidRPr="00F11966" w:rsidRDefault="00E92CBF" w:rsidP="00AA7DB8">
            <w:pPr>
              <w:pStyle w:val="TAL"/>
            </w:pPr>
            <w:r w:rsidRPr="00F11966">
              <w:t>Triggering events (see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[19]).</w:t>
            </w:r>
          </w:p>
          <w:p w14:paraId="3106DE51" w14:textId="77777777" w:rsidR="00E92CBF" w:rsidRPr="00F11966" w:rsidRDefault="00E92CBF" w:rsidP="00AA7DB8">
            <w:pPr>
              <w:pStyle w:val="TAL"/>
            </w:pPr>
          </w:p>
          <w:p w14:paraId="6F8B9699" w14:textId="77777777" w:rsidR="00E92CBF" w:rsidRPr="00F11966" w:rsidRDefault="00E92CBF" w:rsidP="00AA7DB8">
            <w:pPr>
              <w:pStyle w:val="TAL"/>
            </w:pPr>
            <w:r w:rsidRPr="00F11966">
              <w:t>It shall be encoded as an octet string</w:t>
            </w:r>
            <w:r w:rsidRPr="00F11966">
              <w:rPr>
                <w:lang w:eastAsia="zh-CN"/>
              </w:rPr>
              <w:t xml:space="preserve"> in hexadecimal representation. Each character in the string shall take a value of "0" to "9"</w:t>
            </w:r>
            <w:r w:rsidR="00D0784B" w:rsidRPr="00F11966">
              <w:rPr>
                <w:lang w:eastAsia="zh-CN"/>
              </w:rPr>
              <w:t>, "a" to "f"</w:t>
            </w:r>
            <w:r w:rsidRPr="00F11966">
              <w:rPr>
                <w:lang w:eastAsia="zh-CN"/>
              </w:rPr>
              <w:t xml:space="preserve"> or "A" to "F" and shall represent 4 bits. The most significant character representing the 4 most significant bits shall appear first in the string, and the character representing the 4 least significant bit shall appear last in the string.</w:t>
            </w:r>
          </w:p>
          <w:p w14:paraId="591D6F3B" w14:textId="77777777" w:rsidR="00E92CBF" w:rsidRPr="00F11966" w:rsidRDefault="00E92CBF" w:rsidP="00AA7DB8">
            <w:pPr>
              <w:pStyle w:val="TAL"/>
            </w:pPr>
          </w:p>
          <w:p w14:paraId="594109D1" w14:textId="77777777" w:rsidR="00E92CBF" w:rsidRPr="00F11966" w:rsidRDefault="00E92CBF" w:rsidP="00AA7DB8">
            <w:pPr>
              <w:pStyle w:val="TAL"/>
            </w:pPr>
            <w:r w:rsidRPr="00F11966">
              <w:t>Octets shall be coded according to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[19].</w:t>
            </w:r>
          </w:p>
          <w:p w14:paraId="2F227988" w14:textId="77777777" w:rsidR="00E92CBF" w:rsidRPr="00F11966" w:rsidRDefault="00E92CBF" w:rsidP="00AA7DB8">
            <w:pPr>
              <w:pStyle w:val="TAL"/>
            </w:pPr>
          </w:p>
          <w:p w14:paraId="589D31BE" w14:textId="77777777" w:rsidR="00E92CBF" w:rsidRPr="00F11966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 xml:space="preserve">Pattern: </w:t>
            </w:r>
            <w:r w:rsidRPr="00F11966">
              <w:rPr>
                <w:rFonts w:cs="Arial"/>
                <w:szCs w:val="18"/>
              </w:rPr>
              <w:t>'^[A-Fa-f0-9]+$'</w:t>
            </w:r>
          </w:p>
          <w:p w14:paraId="218A2FF9" w14:textId="77777777" w:rsidR="00E92CBF" w:rsidRPr="00F11966" w:rsidRDefault="00E92CBF" w:rsidP="00AA7DB8">
            <w:pPr>
              <w:pStyle w:val="TAL"/>
            </w:pPr>
          </w:p>
        </w:tc>
      </w:tr>
      <w:tr w:rsidR="00E92CBF" w:rsidRPr="00F11966" w14:paraId="5DA544F2" w14:textId="77777777" w:rsidTr="00AA7D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A8E2" w14:textId="77777777" w:rsidR="00E92CBF" w:rsidRPr="00F11966" w:rsidRDefault="00E92CBF" w:rsidP="00AA7DB8">
            <w:pPr>
              <w:pStyle w:val="TAL"/>
            </w:pPr>
            <w:r w:rsidRPr="00F11966">
              <w:t>collectionEntityIpv4Addr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DE83" w14:textId="77777777" w:rsidR="00E92CBF" w:rsidRPr="00F11966" w:rsidRDefault="00E92CBF" w:rsidP="00AA7DB8">
            <w:pPr>
              <w:pStyle w:val="TAL"/>
            </w:pPr>
            <w:r w:rsidRPr="00F11966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1D75" w14:textId="77777777" w:rsidR="00E92CBF" w:rsidRPr="00F11966" w:rsidRDefault="00E92CBF" w:rsidP="00AA7DB8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F17C" w14:textId="77777777" w:rsidR="00E92CBF" w:rsidRPr="00F11966" w:rsidRDefault="00E92CBF" w:rsidP="00AA7DB8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1609" w14:textId="77777777" w:rsidR="00E92CBF" w:rsidRPr="00F11966" w:rsidRDefault="00E92CBF" w:rsidP="00AA7DB8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 xml:space="preserve">IPv4 Address of the Trace Collection Entity (see </w:t>
            </w:r>
            <w:r w:rsidRPr="00F11966">
              <w:t>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</w:t>
            </w:r>
            <w:r w:rsidRPr="00F11966">
              <w:rPr>
                <w:lang w:eastAsia="zh-CN"/>
              </w:rPr>
              <w:t>19</w:t>
            </w:r>
            <w:r w:rsidRPr="00F11966">
              <w:rPr>
                <w:noProof/>
              </w:rPr>
              <w:t>].</w:t>
            </w:r>
          </w:p>
          <w:p w14:paraId="17C43801" w14:textId="77777777" w:rsidR="00E92CBF" w:rsidRPr="00F11966" w:rsidRDefault="00E92CBF" w:rsidP="00AA7DB8">
            <w:pPr>
              <w:pStyle w:val="TAL"/>
            </w:pPr>
            <w:r w:rsidRPr="00F11966">
              <w:rPr>
                <w:noProof/>
              </w:rPr>
              <w:t xml:space="preserve">At least one of the </w:t>
            </w:r>
            <w:r w:rsidRPr="00F11966">
              <w:t>collectionEntityIpv4Addr or collectionEntityIpv6Addr attributes shall be present.</w:t>
            </w:r>
          </w:p>
        </w:tc>
      </w:tr>
      <w:tr w:rsidR="00E92CBF" w:rsidRPr="00F11966" w14:paraId="21FEBC62" w14:textId="77777777" w:rsidTr="00AA7D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D5CD" w14:textId="77777777" w:rsidR="00E92CBF" w:rsidRPr="00F11966" w:rsidRDefault="00E92CBF" w:rsidP="00AA7DB8">
            <w:pPr>
              <w:pStyle w:val="TAL"/>
            </w:pPr>
            <w:r w:rsidRPr="00F11966">
              <w:t>collectionEntityIpv6Addr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E3CE" w14:textId="77777777" w:rsidR="00E92CBF" w:rsidRPr="00F11966" w:rsidRDefault="00E92CBF" w:rsidP="00AA7DB8">
            <w:pPr>
              <w:pStyle w:val="TAL"/>
            </w:pPr>
            <w:r w:rsidRPr="00F11966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1082" w14:textId="77777777" w:rsidR="00E92CBF" w:rsidRPr="00F11966" w:rsidRDefault="00E92CBF" w:rsidP="00AA7DB8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0751" w14:textId="77777777" w:rsidR="00E92CBF" w:rsidRPr="00F11966" w:rsidRDefault="00E92CBF" w:rsidP="00AA7DB8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A230" w14:textId="77777777" w:rsidR="00E92CBF" w:rsidRPr="00F11966" w:rsidRDefault="00E92CBF" w:rsidP="00AA7DB8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 xml:space="preserve">IPv6 Address of the Trace Collection Entity (see </w:t>
            </w:r>
            <w:r w:rsidRPr="00F11966">
              <w:t>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</w:t>
            </w:r>
            <w:r w:rsidRPr="00F11966">
              <w:rPr>
                <w:lang w:eastAsia="zh-CN"/>
              </w:rPr>
              <w:t>19</w:t>
            </w:r>
            <w:r w:rsidRPr="00F11966">
              <w:rPr>
                <w:noProof/>
              </w:rPr>
              <w:t>].</w:t>
            </w:r>
          </w:p>
          <w:p w14:paraId="5BD1FDB4" w14:textId="77777777" w:rsidR="00E92CBF" w:rsidRPr="00F11966" w:rsidRDefault="00E92CBF" w:rsidP="00AA7DB8">
            <w:pPr>
              <w:pStyle w:val="TAL"/>
            </w:pPr>
            <w:r w:rsidRPr="00F11966">
              <w:rPr>
                <w:noProof/>
              </w:rPr>
              <w:t xml:space="preserve">At least one of the </w:t>
            </w:r>
            <w:r w:rsidRPr="00F11966">
              <w:t>collectionEntityIpv4Addr or collectionEntityIpv6Addr attributes shall be present.</w:t>
            </w:r>
          </w:p>
        </w:tc>
      </w:tr>
      <w:tr w:rsidR="00097B8F" w:rsidRPr="00F11966" w14:paraId="2955C7E4" w14:textId="77777777" w:rsidTr="00AA7D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5708" w14:textId="208F9FB4" w:rsidR="00097B8F" w:rsidRPr="00F11966" w:rsidRDefault="00097B8F" w:rsidP="00097B8F">
            <w:pPr>
              <w:pStyle w:val="TAL"/>
            </w:pPr>
            <w:proofErr w:type="spellStart"/>
            <w:r>
              <w:t>traceReportingConsumerUri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8B93" w14:textId="40EE73D6" w:rsidR="00097B8F" w:rsidRPr="00F11966" w:rsidRDefault="00097B8F" w:rsidP="00097B8F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4CB0" w14:textId="16DEC278" w:rsidR="00097B8F" w:rsidRPr="00F11966" w:rsidRDefault="00097B8F" w:rsidP="00097B8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BDF4" w14:textId="7AD73461" w:rsidR="00097B8F" w:rsidRPr="00F11966" w:rsidRDefault="00097B8F" w:rsidP="00097B8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75AF" w14:textId="77777777" w:rsidR="00097B8F" w:rsidRPr="00F11966" w:rsidRDefault="00097B8F" w:rsidP="00097B8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URI </w:t>
            </w:r>
            <w:r w:rsidRPr="00F11966">
              <w:rPr>
                <w:noProof/>
              </w:rPr>
              <w:t xml:space="preserve">of the Trace </w:t>
            </w:r>
            <w:r>
              <w:rPr>
                <w:noProof/>
              </w:rPr>
              <w:t>Reporting Consumer</w:t>
            </w:r>
            <w:r w:rsidRPr="00F11966">
              <w:rPr>
                <w:noProof/>
              </w:rPr>
              <w:t xml:space="preserve"> (see </w:t>
            </w:r>
            <w:r w:rsidRPr="00F11966">
              <w:t>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</w:t>
            </w:r>
            <w:r w:rsidRPr="00F11966">
              <w:rPr>
                <w:lang w:eastAsia="zh-CN"/>
              </w:rPr>
              <w:t>19</w:t>
            </w:r>
            <w:r w:rsidRPr="00F11966">
              <w:rPr>
                <w:noProof/>
              </w:rPr>
              <w:t>]</w:t>
            </w:r>
            <w:r>
              <w:rPr>
                <w:noProof/>
              </w:rPr>
              <w:t>)</w:t>
            </w:r>
            <w:r w:rsidRPr="00F11966">
              <w:rPr>
                <w:noProof/>
              </w:rPr>
              <w:t>.</w:t>
            </w:r>
          </w:p>
          <w:p w14:paraId="5557EE17" w14:textId="77777777" w:rsidR="00097B8F" w:rsidRPr="00F11966" w:rsidRDefault="00097B8F" w:rsidP="00097B8F">
            <w:pPr>
              <w:pStyle w:val="TAL"/>
              <w:rPr>
                <w:noProof/>
              </w:rPr>
            </w:pPr>
          </w:p>
        </w:tc>
      </w:tr>
      <w:tr w:rsidR="00097B8F" w:rsidRPr="00F11966" w14:paraId="4755E2B6" w14:textId="77777777" w:rsidTr="00AA7D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B4D9" w14:textId="77777777" w:rsidR="00097B8F" w:rsidRPr="00F11966" w:rsidRDefault="00097B8F" w:rsidP="00097B8F">
            <w:pPr>
              <w:pStyle w:val="TAL"/>
            </w:pPr>
            <w:proofErr w:type="spellStart"/>
            <w:r w:rsidRPr="00F11966">
              <w:lastRenderedPageBreak/>
              <w:t>interfaceList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B9FC" w14:textId="77777777" w:rsidR="00097B8F" w:rsidRPr="00F11966" w:rsidRDefault="00097B8F" w:rsidP="00097B8F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A128" w14:textId="77777777" w:rsidR="00097B8F" w:rsidRPr="00F11966" w:rsidRDefault="00097B8F" w:rsidP="00097B8F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669B" w14:textId="77777777" w:rsidR="00097B8F" w:rsidRPr="00F11966" w:rsidRDefault="00097B8F" w:rsidP="00097B8F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1183" w14:textId="77777777" w:rsidR="00097B8F" w:rsidRPr="00F11966" w:rsidRDefault="00097B8F" w:rsidP="00097B8F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>List of Interfaces (see 3GPP TS </w:t>
            </w:r>
            <w:r w:rsidRPr="00F11966">
              <w:rPr>
                <w:rFonts w:hint="eastAsia"/>
                <w:noProof/>
              </w:rPr>
              <w:t>32</w:t>
            </w:r>
            <w:r w:rsidRPr="00F11966">
              <w:rPr>
                <w:noProof/>
              </w:rPr>
              <w:t>.</w:t>
            </w:r>
            <w:r w:rsidRPr="00F11966">
              <w:rPr>
                <w:rFonts w:hint="eastAsia"/>
                <w:noProof/>
              </w:rPr>
              <w:t>422</w:t>
            </w:r>
            <w:r w:rsidRPr="00F11966">
              <w:rPr>
                <w:noProof/>
              </w:rPr>
              <w:t> [19]).</w:t>
            </w:r>
          </w:p>
          <w:p w14:paraId="3B76BA30" w14:textId="77777777" w:rsidR="00097B8F" w:rsidRPr="00F11966" w:rsidRDefault="00097B8F" w:rsidP="00097B8F">
            <w:pPr>
              <w:pStyle w:val="TAL"/>
              <w:rPr>
                <w:noProof/>
              </w:rPr>
            </w:pPr>
          </w:p>
          <w:p w14:paraId="54D196FB" w14:textId="77777777" w:rsidR="00097B8F" w:rsidRPr="00F11966" w:rsidRDefault="00097B8F" w:rsidP="00097B8F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>It shall be encoded as an octet string in hexadecimal representation. Each character in the string shall take a value of "0" to "9"</w:t>
            </w:r>
            <w:r w:rsidRPr="00F11966">
              <w:rPr>
                <w:lang w:eastAsia="zh-CN"/>
              </w:rPr>
              <w:t>, "a" to "f"</w:t>
            </w:r>
            <w:r w:rsidRPr="00F11966">
              <w:rPr>
                <w:noProof/>
              </w:rPr>
              <w:t xml:space="preserve"> or "A" to "F" and shall represent 4 bits. The most significant character representing the 4 most significant bits shall appear first in the string, and the character representing the 4 least significant bit shall appear last in the string.</w:t>
            </w:r>
          </w:p>
          <w:p w14:paraId="079A0955" w14:textId="77777777" w:rsidR="00097B8F" w:rsidRPr="00F11966" w:rsidRDefault="00097B8F" w:rsidP="00097B8F">
            <w:pPr>
              <w:pStyle w:val="TAL"/>
              <w:rPr>
                <w:noProof/>
              </w:rPr>
            </w:pPr>
          </w:p>
          <w:p w14:paraId="3B64B5CE" w14:textId="77777777" w:rsidR="00097B8F" w:rsidRPr="00F11966" w:rsidRDefault="00097B8F" w:rsidP="00097B8F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>Octets shall be coded according to 3GPP TS </w:t>
            </w:r>
            <w:r w:rsidRPr="00F11966">
              <w:rPr>
                <w:rFonts w:hint="eastAsia"/>
                <w:noProof/>
              </w:rPr>
              <w:t>32</w:t>
            </w:r>
            <w:r w:rsidRPr="00F11966">
              <w:rPr>
                <w:noProof/>
              </w:rPr>
              <w:t>.</w:t>
            </w:r>
            <w:r w:rsidRPr="00F11966">
              <w:rPr>
                <w:rFonts w:hint="eastAsia"/>
                <w:noProof/>
              </w:rPr>
              <w:t>422</w:t>
            </w:r>
            <w:r w:rsidRPr="00F11966">
              <w:rPr>
                <w:noProof/>
              </w:rPr>
              <w:t> [19].</w:t>
            </w:r>
          </w:p>
          <w:p w14:paraId="219F74F5" w14:textId="77777777" w:rsidR="00097B8F" w:rsidRPr="00F11966" w:rsidRDefault="00097B8F" w:rsidP="00097B8F">
            <w:pPr>
              <w:pStyle w:val="TAL"/>
              <w:rPr>
                <w:noProof/>
              </w:rPr>
            </w:pPr>
          </w:p>
          <w:p w14:paraId="7D569BAA" w14:textId="77777777" w:rsidR="00097B8F" w:rsidRPr="00F11966" w:rsidRDefault="00097B8F" w:rsidP="00097B8F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 xml:space="preserve">If this attribute is not present, all the interfaces applicable to the list of NE types indicated in the </w:t>
            </w:r>
            <w:proofErr w:type="spellStart"/>
            <w:r w:rsidRPr="00F11966">
              <w:t>ne</w:t>
            </w: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t>ype</w:t>
            </w:r>
            <w:r w:rsidRPr="00F11966">
              <w:rPr>
                <w:rFonts w:hint="eastAsia"/>
                <w:lang w:eastAsia="zh-CN"/>
              </w:rPr>
              <w:t>L</w:t>
            </w:r>
            <w:r w:rsidRPr="00F11966">
              <w:t>ist</w:t>
            </w:r>
            <w:proofErr w:type="spellEnd"/>
            <w:r w:rsidRPr="00F11966">
              <w:t xml:space="preserve"> attribute should be traced.</w:t>
            </w:r>
          </w:p>
          <w:p w14:paraId="7E9EBF97" w14:textId="77777777" w:rsidR="00097B8F" w:rsidRPr="00F11966" w:rsidRDefault="00097B8F" w:rsidP="00097B8F">
            <w:pPr>
              <w:pStyle w:val="TAL"/>
              <w:rPr>
                <w:noProof/>
              </w:rPr>
            </w:pPr>
          </w:p>
          <w:p w14:paraId="2B29075B" w14:textId="77777777" w:rsidR="00097B8F" w:rsidRPr="00F11966" w:rsidRDefault="00097B8F" w:rsidP="00097B8F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>Pattern: '^[A-Fa-f0-9]+$'</w:t>
            </w:r>
          </w:p>
          <w:p w14:paraId="600BFF81" w14:textId="77777777" w:rsidR="00097B8F" w:rsidRPr="00F11966" w:rsidRDefault="00097B8F" w:rsidP="00097B8F">
            <w:pPr>
              <w:pStyle w:val="TAL"/>
              <w:rPr>
                <w:noProof/>
              </w:rPr>
            </w:pPr>
          </w:p>
        </w:tc>
      </w:tr>
      <w:tr w:rsidR="00276592" w:rsidRPr="00F11966" w14:paraId="11A0291C" w14:textId="77777777" w:rsidTr="00AA7DB8">
        <w:trPr>
          <w:jc w:val="center"/>
          <w:ins w:id="75" w:author="Ulrich Wiehe" w:date="2024-03-13T11:11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5714" w14:textId="3641911C" w:rsidR="00276592" w:rsidRPr="00F11966" w:rsidRDefault="00276592" w:rsidP="00097B8F">
            <w:pPr>
              <w:pStyle w:val="TAL"/>
              <w:rPr>
                <w:ins w:id="76" w:author="Ulrich Wiehe" w:date="2024-03-13T11:11:00Z"/>
              </w:rPr>
            </w:pPr>
            <w:ins w:id="77" w:author="Ulrich Wiehe" w:date="2024-03-13T11:12:00Z">
              <w:r>
                <w:t>5gcUe</w:t>
              </w:r>
            </w:ins>
            <w:ins w:id="78" w:author="Ulrich Wiehe" w:date="2024-03-13T11:13:00Z">
              <w:r>
                <w:t>L</w:t>
              </w:r>
            </w:ins>
            <w:ins w:id="79" w:author="Ulrich Wiehe" w:date="2024-03-13T11:12:00Z">
              <w:r>
                <w:t>evelMeasurementConfig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5828" w14:textId="58C5FA16" w:rsidR="00276592" w:rsidRPr="00F11966" w:rsidRDefault="00AE3296" w:rsidP="00097B8F">
            <w:pPr>
              <w:pStyle w:val="TAL"/>
              <w:rPr>
                <w:ins w:id="80" w:author="Ulrich Wiehe" w:date="2024-03-13T11:11:00Z"/>
              </w:rPr>
            </w:pPr>
            <w:ins w:id="81" w:author="Ulrich Wiehe" w:date="2024-03-13T11:34:00Z">
              <w:r>
                <w:t>map(</w:t>
              </w:r>
            </w:ins>
            <w:ins w:id="82" w:author="Ulrich Wiehe" w:date="2024-03-13T11:13:00Z">
              <w:r w:rsidR="00276592">
                <w:t>5GcUeLevelMeasurementConfiguration</w:t>
              </w:r>
            </w:ins>
            <w:ins w:id="83" w:author="Ulrich Wiehe" w:date="2024-03-13T11:34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D1B8" w14:textId="3C07E476" w:rsidR="00276592" w:rsidRPr="00F11966" w:rsidRDefault="00276592" w:rsidP="00097B8F">
            <w:pPr>
              <w:pStyle w:val="TAC"/>
              <w:rPr>
                <w:ins w:id="84" w:author="Ulrich Wiehe" w:date="2024-03-13T11:11:00Z"/>
              </w:rPr>
            </w:pPr>
            <w:ins w:id="85" w:author="Ulrich Wiehe" w:date="2024-03-13T11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5BDC" w14:textId="66DFE1D4" w:rsidR="00276592" w:rsidRPr="00F11966" w:rsidRDefault="00AE3296" w:rsidP="00097B8F">
            <w:pPr>
              <w:pStyle w:val="TAL"/>
              <w:rPr>
                <w:ins w:id="86" w:author="Ulrich Wiehe" w:date="2024-03-13T11:11:00Z"/>
              </w:rPr>
            </w:pPr>
            <w:ins w:id="87" w:author="Ulrich Wiehe" w:date="2024-03-13T11:34:00Z">
              <w:r>
                <w:t>1</w:t>
              </w:r>
            </w:ins>
            <w:ins w:id="88" w:author="Ulrich Wiehe" w:date="2024-03-13T11:13:00Z">
              <w:r w:rsidR="00276592">
                <w:t>..</w:t>
              </w:r>
            </w:ins>
            <w:ins w:id="89" w:author="Ulrich Wiehe" w:date="2024-03-13T11:34:00Z">
              <w: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BC7E" w14:textId="730C2854" w:rsidR="00276592" w:rsidRPr="00F11966" w:rsidRDefault="00AE3296" w:rsidP="00AE3296">
            <w:pPr>
              <w:pStyle w:val="TAL"/>
              <w:rPr>
                <w:ins w:id="90" w:author="Ulrich Wiehe" w:date="2024-03-13T11:11:00Z"/>
                <w:noProof/>
              </w:rPr>
            </w:pPr>
            <w:ins w:id="91" w:author="Ulrich Wiehe" w:date="2024-03-13T11:35:00Z">
              <w:r w:rsidRPr="00F11966">
                <w:t xml:space="preserve">A map (list of key-value pairs where </w:t>
              </w:r>
              <w:proofErr w:type="spellStart"/>
              <w:r>
                <w:t>NF</w:t>
              </w:r>
            </w:ins>
            <w:ins w:id="92" w:author="Ulrich Wiehe" w:date="2024-03-13T11:41:00Z">
              <w:r>
                <w:t>T</w:t>
              </w:r>
            </w:ins>
            <w:ins w:id="93" w:author="Ulrich Wiehe" w:date="2024-03-13T11:35:00Z">
              <w:r>
                <w:t>ype</w:t>
              </w:r>
              <w:proofErr w:type="spellEnd"/>
              <w:r w:rsidRPr="00F11966">
                <w:t xml:space="preserve"> </w:t>
              </w:r>
            </w:ins>
            <w:ins w:id="94" w:author="Ulrich Wiehe" w:date="2024-03-13T11:40:00Z">
              <w:r>
                <w:t>(</w:t>
              </w:r>
              <w:proofErr w:type="spellStart"/>
              <w:r>
                <w:t>see</w:t>
              </w:r>
            </w:ins>
            <w:ins w:id="95" w:author="Ulrich Wiehe" w:date="2024-03-13T11:39:00Z">
              <w:r w:rsidRPr="00D1205D">
                <w:t>Table</w:t>
              </w:r>
              <w:proofErr w:type="spellEnd"/>
              <w:r w:rsidRPr="00D1205D">
                <w:t> 6.1.6.3.3-1 in 3GPP TS 29.510 [</w:t>
              </w:r>
            </w:ins>
            <w:ins w:id="96" w:author="Ulrich Wiehe" w:date="2024-03-13T11:42:00Z">
              <w:r>
                <w:t>29</w:t>
              </w:r>
            </w:ins>
            <w:ins w:id="97" w:author="Ulrich Wiehe" w:date="2024-03-13T11:39:00Z">
              <w:r w:rsidRPr="00D1205D">
                <w:t>]</w:t>
              </w:r>
            </w:ins>
            <w:ins w:id="98" w:author="Ulrich Wiehe" w:date="2024-03-13T11:40:00Z">
              <w:r>
                <w:t xml:space="preserve">) </w:t>
              </w:r>
            </w:ins>
            <w:ins w:id="99" w:author="Ulrich Wiehe" w:date="2024-03-13T11:35:00Z">
              <w:r w:rsidRPr="00F11966">
                <w:t xml:space="preserve">serves as key) of </w:t>
              </w:r>
            </w:ins>
            <w:ins w:id="100" w:author="Ulrich Wiehe" w:date="2024-03-13T11:37:00Z">
              <w:r>
                <w:t>5GcUeLevelMeasurementConfigurations</w:t>
              </w:r>
            </w:ins>
            <w:ins w:id="101" w:author="Ulrich Wiehe" w:date="2024-03-13T11:14:00Z">
              <w:r w:rsidR="00276592">
                <w:rPr>
                  <w:noProof/>
                </w:rPr>
                <w:t>. See</w:t>
              </w:r>
            </w:ins>
            <w:ins w:id="102" w:author="Ulrich Wiehe" w:date="2024-03-13T11:16:00Z">
              <w:r w:rsidR="00276592">
                <w:rPr>
                  <w:noProof/>
                </w:rPr>
                <w:t xml:space="preserve"> 3GPP</w:t>
              </w:r>
            </w:ins>
            <w:ins w:id="103" w:author="Ulrich Wiehe" w:date="2024-03-13T11:17:00Z">
              <w:r w:rsidR="00276592">
                <w:rPr>
                  <w:noProof/>
                </w:rPr>
                <w:t> TS 32.422 [19].</w:t>
              </w:r>
            </w:ins>
          </w:p>
        </w:tc>
      </w:tr>
    </w:tbl>
    <w:p w14:paraId="44E73AB5" w14:textId="77777777" w:rsidR="00E92CBF" w:rsidRPr="00F11966" w:rsidRDefault="00E92CBF" w:rsidP="00E92CBF">
      <w:pPr>
        <w:rPr>
          <w:lang w:val="en-US"/>
        </w:rPr>
      </w:pPr>
    </w:p>
    <w:p w14:paraId="524F18B5" w14:textId="77777777" w:rsidR="007B14FC" w:rsidRPr="006B5418" w:rsidRDefault="007B14FC" w:rsidP="007B1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4" w:name="_Toc43026163"/>
      <w:bookmarkStart w:id="105" w:name="_Toc49763697"/>
      <w:bookmarkStart w:id="106" w:name="_Toc56754397"/>
      <w:bookmarkStart w:id="107" w:name="_Toc88743184"/>
      <w:bookmarkStart w:id="108" w:name="_Toc101254096"/>
      <w:bookmarkStart w:id="109" w:name="_Toc101254535"/>
      <w:bookmarkStart w:id="110" w:name="_Toc104112247"/>
      <w:bookmarkStart w:id="111" w:name="_Toc104192424"/>
      <w:bookmarkStart w:id="112" w:name="_Toc104192988"/>
      <w:bookmarkStart w:id="113" w:name="_Toc133336374"/>
      <w:bookmarkStart w:id="114" w:name="_Toc143984872"/>
      <w:bookmarkStart w:id="115" w:name="_Toc144147649"/>
      <w:bookmarkStart w:id="116" w:name="_Toc153885453"/>
      <w:bookmarkStart w:id="117" w:name="_Toc1605398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B6A3CA" w14:textId="0854D4A3" w:rsidR="00276592" w:rsidRPr="00F11966" w:rsidRDefault="00276592" w:rsidP="00276592">
      <w:pPr>
        <w:pStyle w:val="Heading4"/>
        <w:rPr>
          <w:ins w:id="118" w:author="Ulrich Wiehe" w:date="2024-03-13T11:21:00Z"/>
        </w:rPr>
      </w:pPr>
      <w:ins w:id="119" w:author="Ulrich Wiehe" w:date="2024-03-13T11:21:00Z">
        <w:r w:rsidRPr="00F11966">
          <w:t>5.6.4.</w:t>
        </w:r>
      </w:ins>
      <w:ins w:id="120" w:author="Ulrich Wiehe" w:date="2024-03-13T11:22:00Z">
        <w:r w:rsidRPr="00276592">
          <w:rPr>
            <w:highlight w:val="yellow"/>
            <w:rPrChange w:id="121" w:author="Ulrich Wiehe" w:date="2024-03-13T11:22:00Z">
              <w:rPr/>
            </w:rPrChange>
          </w:rPr>
          <w:t>x</w:t>
        </w:r>
      </w:ins>
      <w:ins w:id="122" w:author="Ulrich Wiehe" w:date="2024-03-13T11:21:00Z">
        <w:r w:rsidRPr="00276592">
          <w:rPr>
            <w:highlight w:val="yellow"/>
            <w:rPrChange w:id="123" w:author="Ulrich Wiehe" w:date="2024-03-13T11:22:00Z">
              <w:rPr/>
            </w:rPrChange>
          </w:rPr>
          <w:t>x</w:t>
        </w:r>
        <w:r w:rsidRPr="00F11966">
          <w:tab/>
          <w:t xml:space="preserve">Type: </w:t>
        </w:r>
      </w:ins>
      <w:ins w:id="124" w:author="Ulrich Wiehe" w:date="2024-03-13T11:22:00Z">
        <w:r>
          <w:t>5GcUeLevelMeasurement</w:t>
        </w:r>
      </w:ins>
      <w:ins w:id="125" w:author="Ulrich Wiehe" w:date="2024-03-13T11:21:00Z">
        <w:r w:rsidRPr="00F11966">
          <w:t>Configuration</w:t>
        </w:r>
      </w:ins>
    </w:p>
    <w:p w14:paraId="71B665F4" w14:textId="583D7EDF" w:rsidR="00276592" w:rsidRPr="00F11966" w:rsidRDefault="00276592" w:rsidP="00276592">
      <w:pPr>
        <w:pStyle w:val="TH"/>
        <w:rPr>
          <w:ins w:id="126" w:author="Ulrich Wiehe" w:date="2024-03-13T11:21:00Z"/>
        </w:rPr>
      </w:pPr>
      <w:ins w:id="127" w:author="Ulrich Wiehe" w:date="2024-03-13T11:21:00Z">
        <w:r w:rsidRPr="00F11966">
          <w:rPr>
            <w:noProof/>
          </w:rPr>
          <w:t>Table </w:t>
        </w:r>
        <w:r w:rsidRPr="00F11966">
          <w:t>5.6.4.</w:t>
        </w:r>
      </w:ins>
      <w:ins w:id="128" w:author="Ulrich Wiehe" w:date="2024-03-13T11:22:00Z">
        <w:r w:rsidRPr="00276592">
          <w:rPr>
            <w:highlight w:val="yellow"/>
            <w:rPrChange w:id="129" w:author="Ulrich Wiehe" w:date="2024-03-13T11:22:00Z">
              <w:rPr/>
            </w:rPrChange>
          </w:rPr>
          <w:t>xx</w:t>
        </w:r>
      </w:ins>
      <w:ins w:id="130" w:author="Ulrich Wiehe" w:date="2024-03-13T11:21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131" w:author="Ulrich Wiehe" w:date="2024-03-13T11:22:00Z">
        <w:r>
          <w:rPr>
            <w:noProof/>
          </w:rPr>
          <w:t>5GcUeLevelMeasurement</w:t>
        </w:r>
      </w:ins>
      <w:ins w:id="132" w:author="Ulrich Wiehe" w:date="2024-03-13T11:21:00Z">
        <w:r w:rsidRPr="00F11966">
          <w:t>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276592" w:rsidRPr="00F11966" w14:paraId="1EA47445" w14:textId="77777777" w:rsidTr="00C62565">
        <w:trPr>
          <w:jc w:val="center"/>
          <w:ins w:id="133" w:author="Ulrich Wiehe" w:date="2024-03-13T11:21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23F38" w14:textId="77777777" w:rsidR="00276592" w:rsidRPr="00F11966" w:rsidRDefault="00276592" w:rsidP="00C62565">
            <w:pPr>
              <w:pStyle w:val="TAH"/>
              <w:rPr>
                <w:ins w:id="134" w:author="Ulrich Wiehe" w:date="2024-03-13T11:21:00Z"/>
              </w:rPr>
            </w:pPr>
            <w:ins w:id="135" w:author="Ulrich Wiehe" w:date="2024-03-13T11:21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031AB" w14:textId="77777777" w:rsidR="00276592" w:rsidRPr="00F11966" w:rsidRDefault="00276592" w:rsidP="00C62565">
            <w:pPr>
              <w:pStyle w:val="TAH"/>
              <w:rPr>
                <w:ins w:id="136" w:author="Ulrich Wiehe" w:date="2024-03-13T11:21:00Z"/>
              </w:rPr>
            </w:pPr>
            <w:ins w:id="137" w:author="Ulrich Wiehe" w:date="2024-03-13T11:21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E3D5E" w14:textId="77777777" w:rsidR="00276592" w:rsidRPr="00F11966" w:rsidRDefault="00276592" w:rsidP="00C62565">
            <w:pPr>
              <w:pStyle w:val="TAH"/>
              <w:rPr>
                <w:ins w:id="138" w:author="Ulrich Wiehe" w:date="2024-03-13T11:21:00Z"/>
              </w:rPr>
            </w:pPr>
            <w:ins w:id="139" w:author="Ulrich Wiehe" w:date="2024-03-13T11:21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52D97" w14:textId="77777777" w:rsidR="00276592" w:rsidRPr="00F11966" w:rsidRDefault="00276592" w:rsidP="00C62565">
            <w:pPr>
              <w:pStyle w:val="TAH"/>
              <w:rPr>
                <w:ins w:id="140" w:author="Ulrich Wiehe" w:date="2024-03-13T11:21:00Z"/>
              </w:rPr>
            </w:pPr>
            <w:ins w:id="141" w:author="Ulrich Wiehe" w:date="2024-03-13T11:21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2F02A" w14:textId="77777777" w:rsidR="00276592" w:rsidRPr="00F11966" w:rsidRDefault="00276592" w:rsidP="00C62565">
            <w:pPr>
              <w:pStyle w:val="TAH"/>
              <w:rPr>
                <w:ins w:id="142" w:author="Ulrich Wiehe" w:date="2024-03-13T11:21:00Z"/>
                <w:rFonts w:cs="Arial"/>
                <w:szCs w:val="18"/>
              </w:rPr>
            </w:pPr>
            <w:ins w:id="143" w:author="Ulrich Wiehe" w:date="2024-03-13T11:21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76592" w:rsidRPr="00F11966" w14:paraId="1B1F2ADA" w14:textId="77777777" w:rsidTr="00C62565">
        <w:trPr>
          <w:jc w:val="center"/>
          <w:ins w:id="144" w:author="Ulrich Wiehe" w:date="2024-03-13T11:21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3C08" w14:textId="79F25725" w:rsidR="00276592" w:rsidRPr="00F11966" w:rsidRDefault="00B4285A" w:rsidP="00C62565">
            <w:pPr>
              <w:pStyle w:val="TAL"/>
              <w:rPr>
                <w:ins w:id="145" w:author="Ulrich Wiehe" w:date="2024-03-13T11:21:00Z"/>
                <w:lang w:eastAsia="zh-CN"/>
              </w:rPr>
            </w:pPr>
            <w:proofErr w:type="spellStart"/>
            <w:ins w:id="146" w:author="Ulrich Wiehe" w:date="2024-03-13T11:47:00Z">
              <w:r>
                <w:rPr>
                  <w:lang w:eastAsia="zh-CN"/>
                </w:rPr>
                <w:t>ueLevelMeasurementList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C4E3" w14:textId="4EB776AF" w:rsidR="00276592" w:rsidRPr="00F11966" w:rsidRDefault="00B4285A" w:rsidP="00C62565">
            <w:pPr>
              <w:pStyle w:val="TAL"/>
              <w:rPr>
                <w:ins w:id="147" w:author="Ulrich Wiehe" w:date="2024-03-13T11:21:00Z"/>
              </w:rPr>
            </w:pPr>
            <w:ins w:id="148" w:author="Ulrich Wiehe" w:date="2024-03-13T11:47:00Z">
              <w:r>
                <w:rPr>
                  <w:lang w:eastAsia="zh-CN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2B54" w14:textId="77777777" w:rsidR="00276592" w:rsidRPr="00F11966" w:rsidRDefault="00276592" w:rsidP="00C62565">
            <w:pPr>
              <w:pStyle w:val="TAC"/>
              <w:rPr>
                <w:ins w:id="149" w:author="Ulrich Wiehe" w:date="2024-03-13T11:21:00Z"/>
                <w:lang w:eastAsia="zh-CN"/>
              </w:rPr>
            </w:pPr>
            <w:ins w:id="150" w:author="Ulrich Wiehe" w:date="2024-03-13T11:21:00Z">
              <w:r w:rsidRPr="00F1196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20D1" w14:textId="4AB7BCF1" w:rsidR="00276592" w:rsidRPr="00F11966" w:rsidRDefault="00276592" w:rsidP="00C62565">
            <w:pPr>
              <w:pStyle w:val="TAL"/>
              <w:rPr>
                <w:ins w:id="151" w:author="Ulrich Wiehe" w:date="2024-03-13T11:21:00Z"/>
                <w:lang w:eastAsia="zh-CN"/>
              </w:rPr>
            </w:pPr>
            <w:ins w:id="152" w:author="Ulrich Wiehe" w:date="2024-03-13T11:21:00Z">
              <w:r w:rsidRPr="00F11966">
                <w:rPr>
                  <w:rFonts w:hint="eastAsia"/>
                  <w:lang w:eastAsia="zh-CN"/>
                </w:rPr>
                <w:t>1</w:t>
              </w:r>
            </w:ins>
            <w:ins w:id="153" w:author="Ulrich Wiehe" w:date="2024-03-13T11:47:00Z">
              <w:r w:rsidR="00B4285A"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A999" w14:textId="25698373" w:rsidR="00276592" w:rsidRPr="00F11966" w:rsidRDefault="00276592" w:rsidP="00C62565">
            <w:pPr>
              <w:pStyle w:val="TAL"/>
              <w:rPr>
                <w:ins w:id="154" w:author="Ulrich Wiehe" w:date="2024-03-13T11:21:00Z"/>
              </w:rPr>
            </w:pPr>
            <w:ins w:id="155" w:author="Ulrich Wiehe" w:date="2024-03-13T11:21:00Z">
              <w:r w:rsidRPr="00F11966">
                <w:rPr>
                  <w:lang w:eastAsia="zh-CN"/>
                </w:rPr>
                <w:t xml:space="preserve">This IE shall indicate the </w:t>
              </w:r>
            </w:ins>
            <w:ins w:id="156" w:author="Ulrich Wiehe" w:date="2024-03-13T11:48:00Z">
              <w:r w:rsidR="00B4285A">
                <w:rPr>
                  <w:lang w:eastAsia="zh-CN"/>
                </w:rPr>
                <w:t xml:space="preserve">list of </w:t>
              </w:r>
            </w:ins>
            <w:ins w:id="157" w:author="Ulrich Wiehe" w:date="2024-03-13T11:51:00Z">
              <w:r w:rsidR="00B4285A" w:rsidRPr="00492064">
                <w:rPr>
                  <w:noProof/>
                </w:rPr>
                <w:t>Measurement Type</w:t>
              </w:r>
              <w:r w:rsidR="00B4285A">
                <w:rPr>
                  <w:noProof/>
                </w:rPr>
                <w:t>s</w:t>
              </w:r>
              <w:r w:rsidR="00B4285A" w:rsidRPr="00492064">
                <w:rPr>
                  <w:noProof/>
                </w:rPr>
                <w:t xml:space="preserve"> </w:t>
              </w:r>
              <w:r w:rsidR="00B4285A">
                <w:rPr>
                  <w:noProof/>
                </w:rPr>
                <w:t>as defined by the bullet e) of the UE level measurements specified in 3GPP S 28.558 [</w:t>
              </w:r>
            </w:ins>
            <w:ins w:id="158" w:author="Ulrich Wiehe" w:date="2024-03-13T12:01:00Z">
              <w:r w:rsidR="00DE3A78" w:rsidRPr="00DE3A78">
                <w:rPr>
                  <w:noProof/>
                  <w:highlight w:val="yellow"/>
                  <w:rPrChange w:id="159" w:author="Ulrich Wiehe" w:date="2024-03-13T12:01:00Z">
                    <w:rPr>
                      <w:noProof/>
                    </w:rPr>
                  </w:rPrChange>
                </w:rPr>
                <w:t>x</w:t>
              </w:r>
            </w:ins>
            <w:ins w:id="160" w:author="Ulrich Wiehe" w:date="2024-03-13T11:51:00Z">
              <w:r w:rsidR="00B4285A" w:rsidRPr="00B4285A">
                <w:rPr>
                  <w:noProof/>
                  <w:highlight w:val="yellow"/>
                  <w:rPrChange w:id="161" w:author="Ulrich Wiehe" w:date="2024-03-13T11:51:00Z">
                    <w:rPr>
                      <w:noProof/>
                    </w:rPr>
                  </w:rPrChange>
                </w:rPr>
                <w:t>x</w:t>
              </w:r>
              <w:r w:rsidR="00B4285A">
                <w:rPr>
                  <w:noProof/>
                </w:rPr>
                <w:t>].</w:t>
              </w:r>
            </w:ins>
          </w:p>
        </w:tc>
      </w:tr>
      <w:tr w:rsidR="00276592" w:rsidRPr="00F11966" w14:paraId="0BEAF6E2" w14:textId="77777777" w:rsidTr="00C62565">
        <w:trPr>
          <w:jc w:val="center"/>
          <w:ins w:id="162" w:author="Ulrich Wiehe" w:date="2024-03-13T11:21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9FA0" w14:textId="6491A3C6" w:rsidR="00276592" w:rsidRPr="00F11966" w:rsidRDefault="00DE3A78" w:rsidP="00C62565">
            <w:pPr>
              <w:pStyle w:val="TAL"/>
              <w:rPr>
                <w:ins w:id="163" w:author="Ulrich Wiehe" w:date="2024-03-13T11:21:00Z"/>
                <w:lang w:eastAsia="zh-CN"/>
              </w:rPr>
            </w:pPr>
            <w:proofErr w:type="spellStart"/>
            <w:ins w:id="164" w:author="Ulrich Wiehe" w:date="2024-03-13T12:04:00Z">
              <w:r w:rsidRPr="003A6DD4">
                <w:rPr>
                  <w:lang w:eastAsia="zh-CN"/>
                </w:rPr>
                <w:t>granularity</w:t>
              </w:r>
            </w:ins>
            <w:ins w:id="165" w:author="Ulrich Wiehe" w:date="2024-03-13T12:05:00Z">
              <w:r w:rsidRPr="003A6DD4">
                <w:rPr>
                  <w:lang w:eastAsia="zh-CN"/>
                </w:rPr>
                <w:t>Period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79F7" w14:textId="104D9079" w:rsidR="00276592" w:rsidRPr="00F11966" w:rsidRDefault="003A6DD4" w:rsidP="00C62565">
            <w:pPr>
              <w:pStyle w:val="TAL"/>
              <w:rPr>
                <w:ins w:id="166" w:author="Ulrich Wiehe" w:date="2024-03-13T11:21:00Z"/>
                <w:lang w:eastAsia="zh-CN"/>
              </w:rPr>
            </w:pPr>
            <w:ins w:id="167" w:author="Ulrich Wiehe" w:date="2024-03-15T08:40:00Z">
              <w:r>
                <w:rPr>
                  <w:lang w:eastAsia="zh-CN"/>
                </w:rPr>
                <w:t>inte</w:t>
              </w:r>
            </w:ins>
            <w:ins w:id="168" w:author="Ulrich Wiehe" w:date="2024-03-15T08:41:00Z">
              <w:r>
                <w:rPr>
                  <w:lang w:eastAsia="zh-CN"/>
                </w:rPr>
                <w:t>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E574" w14:textId="32FFA5C9" w:rsidR="00276592" w:rsidRPr="00F11966" w:rsidRDefault="00DE3A78" w:rsidP="00C62565">
            <w:pPr>
              <w:pStyle w:val="TAC"/>
              <w:rPr>
                <w:ins w:id="169" w:author="Ulrich Wiehe" w:date="2024-03-13T11:21:00Z"/>
                <w:lang w:eastAsia="zh-CN"/>
              </w:rPr>
            </w:pPr>
            <w:ins w:id="170" w:author="Ulrich Wiehe" w:date="2024-03-13T12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5C1F" w14:textId="77777777" w:rsidR="00276592" w:rsidRPr="00F11966" w:rsidRDefault="00276592" w:rsidP="00C62565">
            <w:pPr>
              <w:pStyle w:val="TAL"/>
              <w:rPr>
                <w:ins w:id="171" w:author="Ulrich Wiehe" w:date="2024-03-13T11:21:00Z"/>
                <w:lang w:eastAsia="zh-CN"/>
              </w:rPr>
            </w:pPr>
            <w:ins w:id="172" w:author="Ulrich Wiehe" w:date="2024-03-13T11:21:00Z">
              <w:r w:rsidRPr="00F11966"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5B8D" w14:textId="0FB421C1" w:rsidR="00276592" w:rsidRPr="00F11966" w:rsidRDefault="003A6DD4" w:rsidP="00C62565">
            <w:pPr>
              <w:pStyle w:val="TAL"/>
              <w:rPr>
                <w:ins w:id="173" w:author="Ulrich Wiehe" w:date="2024-03-13T11:21:00Z"/>
              </w:rPr>
            </w:pPr>
            <w:ins w:id="174" w:author="Ulrich Wiehe" w:date="2024-03-15T08:45:00Z">
              <w:r>
                <w:t>re</w:t>
              </w:r>
            </w:ins>
            <w:ins w:id="175" w:author="Ulrich Wiehe" w:date="2024-03-15T08:46:00Z">
              <w:r>
                <w:t>presents a number of seconds</w:t>
              </w:r>
            </w:ins>
          </w:p>
        </w:tc>
      </w:tr>
    </w:tbl>
    <w:p w14:paraId="20B755C3" w14:textId="77777777" w:rsidR="007B14FC" w:rsidRDefault="007B14FC" w:rsidP="007B14FC"/>
    <w:p w14:paraId="62F18E4E" w14:textId="77777777" w:rsidR="007B14FC" w:rsidRPr="006B5418" w:rsidRDefault="007B14FC" w:rsidP="007B1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4EF43" w14:textId="77777777" w:rsidR="00E92CBF" w:rsidRPr="00F11966" w:rsidRDefault="00E92CBF" w:rsidP="00E26B1B">
      <w:pPr>
        <w:pStyle w:val="Heading1"/>
      </w:pPr>
      <w:bookmarkStart w:id="176" w:name="_Toc24925935"/>
      <w:bookmarkStart w:id="177" w:name="_Toc24926113"/>
      <w:bookmarkStart w:id="178" w:name="_Toc24926289"/>
      <w:bookmarkStart w:id="179" w:name="_Toc33964149"/>
      <w:bookmarkStart w:id="180" w:name="_Toc33980916"/>
      <w:bookmarkStart w:id="181" w:name="_Toc36462718"/>
      <w:bookmarkStart w:id="182" w:name="_Toc36462914"/>
      <w:bookmarkStart w:id="183" w:name="_Toc43026185"/>
      <w:bookmarkStart w:id="184" w:name="_Toc49763719"/>
      <w:bookmarkStart w:id="185" w:name="_Toc56754420"/>
      <w:bookmarkStart w:id="186" w:name="_Toc88743220"/>
      <w:bookmarkStart w:id="187" w:name="_Toc101254144"/>
      <w:bookmarkStart w:id="188" w:name="_Toc101254585"/>
      <w:bookmarkStart w:id="189" w:name="_Toc104112297"/>
      <w:bookmarkStart w:id="190" w:name="_Toc104192471"/>
      <w:bookmarkStart w:id="191" w:name="_Toc104193035"/>
      <w:bookmarkStart w:id="192" w:name="_Toc133336429"/>
      <w:bookmarkStart w:id="193" w:name="_Toc143984951"/>
      <w:bookmarkStart w:id="194" w:name="_Toc144147728"/>
      <w:bookmarkStart w:id="195" w:name="_Toc153885533"/>
      <w:bookmarkStart w:id="196" w:name="_Toc160539918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r w:rsidRPr="00F11966">
        <w:t>A.2</w:t>
      </w:r>
      <w:r w:rsidRPr="00F11966">
        <w:tab/>
        <w:t>Data related to Common Data Types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bookmarkStart w:id="197" w:name="_Hlk136201815"/>
      <w:proofErr w:type="spellStart"/>
      <w:r w:rsidRPr="00F11966">
        <w:rPr>
          <w:lang w:val="en-US"/>
        </w:rPr>
        <w:t>openapi</w:t>
      </w:r>
      <w:proofErr w:type="spellEnd"/>
      <w:r w:rsidRPr="00F11966">
        <w:rPr>
          <w:lang w:val="en-US"/>
        </w:rPr>
        <w:t>: 3.0.0</w:t>
      </w:r>
    </w:p>
    <w:p w14:paraId="631E95CB" w14:textId="77777777" w:rsidR="002069F8" w:rsidRPr="00F11966" w:rsidRDefault="002069F8" w:rsidP="002069F8">
      <w:pPr>
        <w:pStyle w:val="PL"/>
        <w:rPr>
          <w:lang w:val="en-US"/>
        </w:rPr>
      </w:pPr>
    </w:p>
    <w:bookmarkEnd w:id="197"/>
    <w:p w14:paraId="7284D7C7" w14:textId="77777777" w:rsidR="00451D4F" w:rsidRPr="007B14FC" w:rsidRDefault="00451D4F" w:rsidP="00451D4F">
      <w:pPr>
        <w:pStyle w:val="PL"/>
        <w:rPr>
          <w:color w:val="0070C0"/>
          <w:lang w:val="en-US"/>
        </w:rPr>
      </w:pPr>
    </w:p>
    <w:p w14:paraId="4F88B1FF" w14:textId="0E15ADE3" w:rsidR="007B14FC" w:rsidRPr="007B14FC" w:rsidRDefault="007B14FC" w:rsidP="00451D4F">
      <w:pPr>
        <w:pStyle w:val="PL"/>
        <w:rPr>
          <w:color w:val="0070C0"/>
          <w:lang w:val="en-US"/>
        </w:rPr>
      </w:pPr>
      <w:r w:rsidRPr="007B14FC">
        <w:rPr>
          <w:color w:val="0070C0"/>
          <w:lang w:val="en-US"/>
        </w:rPr>
        <w:t>**********text not shown for clarity*********</w:t>
      </w:r>
    </w:p>
    <w:p w14:paraId="166C01FA" w14:textId="77777777" w:rsidR="00451D4F" w:rsidRPr="007B14FC" w:rsidRDefault="00451D4F" w:rsidP="002069F8">
      <w:pPr>
        <w:pStyle w:val="PL"/>
        <w:rPr>
          <w:color w:val="0070C0"/>
          <w:lang w:val="en-US"/>
        </w:rPr>
      </w:pPr>
    </w:p>
    <w:p w14:paraId="38C5CF9B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7BA4281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5F96167E" w14:textId="111594C3" w:rsidR="002069F8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3F8C0A7" w14:textId="77777777" w:rsidR="00451D4F" w:rsidRPr="00F11966" w:rsidRDefault="00451D4F" w:rsidP="002069F8">
      <w:pPr>
        <w:pStyle w:val="PL"/>
        <w:rPr>
          <w:lang w:val="en-US"/>
        </w:rPr>
      </w:pPr>
    </w:p>
    <w:p w14:paraId="1BE9D27E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 w:rsidRPr="00F11966">
        <w:rPr>
          <w:lang w:val="en-US"/>
        </w:rPr>
        <w:t>TraceData</w:t>
      </w:r>
      <w:proofErr w:type="spellEnd"/>
      <w:r w:rsidRPr="00F11966">
        <w:rPr>
          <w:lang w:val="en-US"/>
        </w:rPr>
        <w:t>:</w:t>
      </w:r>
    </w:p>
    <w:p w14:paraId="743CE2C5" w14:textId="77777777" w:rsidR="002069F8" w:rsidRDefault="002069F8" w:rsidP="002069F8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Trace control and configuration parameters.</w:t>
      </w:r>
    </w:p>
    <w:p w14:paraId="5ED485D8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A1F8710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68D3140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1A7462F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proofErr w:type="spellStart"/>
      <w:r w:rsidRPr="00F11966">
        <w:rPr>
          <w:lang w:val="en-US"/>
        </w:rPr>
        <w:t>traceRef</w:t>
      </w:r>
      <w:proofErr w:type="spellEnd"/>
      <w:r w:rsidRPr="00F11966">
        <w:rPr>
          <w:lang w:val="en-US"/>
        </w:rPr>
        <w:t>:</w:t>
      </w:r>
    </w:p>
    <w:p w14:paraId="793C3C0F" w14:textId="77777777" w:rsidR="002069F8" w:rsidRPr="00F11966" w:rsidRDefault="002069F8" w:rsidP="002069F8">
      <w:pPr>
        <w:pStyle w:val="PL"/>
      </w:pPr>
      <w:r w:rsidRPr="00F11966">
        <w:t xml:space="preserve">          type: string</w:t>
      </w:r>
    </w:p>
    <w:p w14:paraId="16D8F420" w14:textId="77777777" w:rsidR="002069F8" w:rsidRPr="00F11966" w:rsidRDefault="002069F8" w:rsidP="002069F8">
      <w:pPr>
        <w:pStyle w:val="PL"/>
      </w:pPr>
      <w:r w:rsidRPr="00F11966">
        <w:t xml:space="preserve">          pattern: '</w:t>
      </w:r>
      <w:r w:rsidRPr="00F11966">
        <w:rPr>
          <w:rFonts w:cs="Arial"/>
          <w:szCs w:val="18"/>
        </w:rPr>
        <w:t>^[0-9]{3}[0-9]{2,3}-[A-Fa-f0-9]{6}$</w:t>
      </w:r>
      <w:r w:rsidRPr="00F11966">
        <w:t>'</w:t>
      </w:r>
    </w:p>
    <w:p w14:paraId="1C1A4007" w14:textId="77777777" w:rsidR="002069F8" w:rsidRDefault="002069F8" w:rsidP="002069F8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2FA024F" w14:textId="77777777" w:rsidR="00097B8F" w:rsidRDefault="002069F8" w:rsidP="002069F8">
      <w:pPr>
        <w:pStyle w:val="PL"/>
      </w:pPr>
      <w:r>
        <w:rPr>
          <w:lang w:val="en-US"/>
        </w:rPr>
        <w:t xml:space="preserve">            </w:t>
      </w:r>
      <w:r w:rsidRPr="00F11966">
        <w:t>Trace Reference (see 3GPP</w:t>
      </w:r>
      <w:r>
        <w:t xml:space="preserve">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the concatenation</w:t>
      </w:r>
    </w:p>
    <w:p w14:paraId="648931E9" w14:textId="0AF7606A" w:rsidR="00097B8F" w:rsidRDefault="00097B8F" w:rsidP="002069F8">
      <w:pPr>
        <w:pStyle w:val="PL"/>
        <w:rPr>
          <w:lang w:val="en-DE" w:eastAsia="zh-CN"/>
        </w:rPr>
      </w:pPr>
      <w:r>
        <w:rPr>
          <w:lang w:val="en-DE"/>
        </w:rPr>
        <w:t xml:space="preserve">           </w:t>
      </w:r>
      <w:r w:rsidR="002069F8" w:rsidRPr="00F11966">
        <w:t xml:space="preserve"> of MCC, MNC and Trace ID as follows:</w:t>
      </w:r>
      <w:r w:rsidR="002069F8">
        <w:t xml:space="preserve"> </w:t>
      </w:r>
      <w:r>
        <w:rPr>
          <w:lang w:val="en-DE"/>
        </w:rPr>
        <w:t>&lt;</w:t>
      </w:r>
      <w:r w:rsidR="002069F8" w:rsidRPr="00F11966">
        <w:t>MCC</w:t>
      </w:r>
      <w:r>
        <w:rPr>
          <w:lang w:val="en-DE"/>
        </w:rPr>
        <w:t>&gt;</w:t>
      </w:r>
      <w:r w:rsidR="002069F8" w:rsidRPr="00F11966">
        <w:t>&lt;MNC</w:t>
      </w:r>
      <w:r>
        <w:rPr>
          <w:lang w:val="en-DE"/>
        </w:rPr>
        <w:t>&gt;</w:t>
      </w:r>
      <w:r w:rsidR="002069F8" w:rsidRPr="00F11966">
        <w:t>-</w:t>
      </w:r>
      <w:r>
        <w:rPr>
          <w:lang w:val="en-DE"/>
        </w:rPr>
        <w:t>&lt;</w:t>
      </w:r>
      <w:r w:rsidR="002069F8" w:rsidRPr="00F11966">
        <w:rPr>
          <w:rFonts w:hint="eastAsia"/>
          <w:lang w:eastAsia="zh-CN"/>
        </w:rPr>
        <w:t>Trace ID</w:t>
      </w:r>
      <w:r>
        <w:rPr>
          <w:lang w:val="en-DE" w:eastAsia="zh-CN"/>
        </w:rPr>
        <w:t>&gt;</w:t>
      </w:r>
    </w:p>
    <w:p w14:paraId="737E8308" w14:textId="25D6EA51" w:rsidR="00097B8F" w:rsidRDefault="00097B8F" w:rsidP="002069F8">
      <w:pPr>
        <w:pStyle w:val="PL"/>
        <w:rPr>
          <w:lang w:eastAsia="zh-CN"/>
        </w:rPr>
      </w:pPr>
      <w:r>
        <w:rPr>
          <w:lang w:val="en-DE" w:eastAsia="zh-CN"/>
        </w:rPr>
        <w:t xml:space="preserve">            </w:t>
      </w:r>
      <w:r w:rsidR="002069F8" w:rsidRPr="00F11966">
        <w:t>The Trace ID shall</w:t>
      </w:r>
      <w:r>
        <w:rPr>
          <w:lang w:val="en-DE"/>
        </w:rPr>
        <w:t xml:space="preserve"> </w:t>
      </w:r>
      <w:r w:rsidR="002069F8" w:rsidRPr="00F11966">
        <w:t>be encoded as a 3 octet string</w:t>
      </w:r>
      <w:r w:rsidR="002069F8" w:rsidRPr="00F11966">
        <w:rPr>
          <w:lang w:eastAsia="zh-CN"/>
        </w:rPr>
        <w:t xml:space="preserve"> in hexadecimal</w:t>
      </w:r>
    </w:p>
    <w:p w14:paraId="39D3D6CE" w14:textId="24DD5541" w:rsidR="00451D4F" w:rsidRDefault="00097B8F" w:rsidP="002069F8">
      <w:pPr>
        <w:pStyle w:val="PL"/>
        <w:rPr>
          <w:lang w:eastAsia="zh-CN"/>
        </w:rPr>
      </w:pPr>
      <w:r>
        <w:rPr>
          <w:lang w:val="en-DE" w:eastAsia="zh-CN"/>
        </w:rPr>
        <w:t xml:space="preserve">           </w:t>
      </w:r>
      <w:r w:rsidR="002069F8" w:rsidRPr="00F11966">
        <w:rPr>
          <w:lang w:eastAsia="zh-CN"/>
        </w:rPr>
        <w:t xml:space="preserve"> representation.</w:t>
      </w:r>
      <w:r w:rsidR="002069F8">
        <w:rPr>
          <w:lang w:eastAsia="zh-CN"/>
        </w:rPr>
        <w:t xml:space="preserve"> </w:t>
      </w:r>
      <w:r w:rsidR="002069F8" w:rsidRPr="00F11966">
        <w:rPr>
          <w:lang w:eastAsia="zh-CN"/>
        </w:rPr>
        <w:t>Each character in the Trace ID string shall</w:t>
      </w:r>
    </w:p>
    <w:p w14:paraId="6D9B2960" w14:textId="2671492D" w:rsidR="002069F8" w:rsidRDefault="00451D4F" w:rsidP="002069F8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="002069F8" w:rsidRPr="00F11966">
        <w:rPr>
          <w:lang w:eastAsia="zh-CN"/>
        </w:rPr>
        <w:t xml:space="preserve"> take a value of "0" to "9", "a" to "f" or "A" to "F" and shall represent 4 bits.</w:t>
      </w:r>
    </w:p>
    <w:p w14:paraId="72E6B0D0" w14:textId="77777777" w:rsidR="00097B8F" w:rsidRDefault="002069F8" w:rsidP="002069F8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F11966">
        <w:rPr>
          <w:lang w:eastAsia="zh-CN"/>
        </w:rPr>
        <w:t>The most significant character representing the 4 most significant bits of the</w:t>
      </w:r>
    </w:p>
    <w:p w14:paraId="5AA6D709" w14:textId="1C72A552" w:rsidR="00097B8F" w:rsidRDefault="00097B8F" w:rsidP="002069F8">
      <w:pPr>
        <w:pStyle w:val="PL"/>
        <w:rPr>
          <w:lang w:eastAsia="zh-CN"/>
        </w:rPr>
      </w:pPr>
      <w:r>
        <w:rPr>
          <w:lang w:val="en-DE" w:eastAsia="zh-CN"/>
        </w:rPr>
        <w:t xml:space="preserve">           </w:t>
      </w:r>
      <w:r w:rsidR="002069F8" w:rsidRPr="00F11966">
        <w:rPr>
          <w:lang w:eastAsia="zh-CN"/>
        </w:rPr>
        <w:t xml:space="preserve"> Trace ID shall appear first</w:t>
      </w:r>
      <w:r w:rsidR="002069F8">
        <w:rPr>
          <w:lang w:eastAsia="zh-CN"/>
        </w:rPr>
        <w:t xml:space="preserve"> </w:t>
      </w:r>
      <w:r w:rsidR="002069F8" w:rsidRPr="00F11966">
        <w:rPr>
          <w:lang w:eastAsia="zh-CN"/>
        </w:rPr>
        <w:t>in the string, and the character representing the</w:t>
      </w:r>
    </w:p>
    <w:p w14:paraId="33326E0A" w14:textId="408CF5D8" w:rsidR="002069F8" w:rsidRDefault="00097B8F" w:rsidP="002069F8">
      <w:pPr>
        <w:pStyle w:val="PL"/>
        <w:rPr>
          <w:lang w:eastAsia="zh-CN"/>
        </w:rPr>
      </w:pPr>
      <w:r>
        <w:rPr>
          <w:lang w:val="en-DE" w:eastAsia="zh-CN"/>
        </w:rPr>
        <w:t xml:space="preserve">           </w:t>
      </w:r>
      <w:r w:rsidR="002069F8" w:rsidRPr="00F11966">
        <w:rPr>
          <w:lang w:eastAsia="zh-CN"/>
        </w:rPr>
        <w:t xml:space="preserve"> 4 least significant bit of the Trace ID shall appear last in the string</w:t>
      </w:r>
      <w:r w:rsidR="002069F8">
        <w:rPr>
          <w:lang w:eastAsia="zh-CN"/>
        </w:rPr>
        <w:t>.</w:t>
      </w:r>
    </w:p>
    <w:p w14:paraId="30B4315A" w14:textId="459DA600" w:rsidR="002069F8" w:rsidDel="00E90C27" w:rsidRDefault="002069F8" w:rsidP="002069F8">
      <w:pPr>
        <w:pStyle w:val="PL"/>
        <w:rPr>
          <w:del w:id="198" w:author="Ulrich Wiehe" w:date="2024-03-13T13:38:00Z"/>
          <w:lang w:val="en-US"/>
        </w:rPr>
      </w:pPr>
    </w:p>
    <w:p w14:paraId="4D66E4AD" w14:textId="77777777" w:rsidR="00E90C27" w:rsidRPr="00F11966" w:rsidRDefault="00E90C27" w:rsidP="00E90C2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proofErr w:type="spellStart"/>
      <w:r w:rsidRPr="00F11966">
        <w:rPr>
          <w:lang w:val="en-US"/>
        </w:rPr>
        <w:t>traceDepth</w:t>
      </w:r>
      <w:proofErr w:type="spellEnd"/>
      <w:r w:rsidRPr="00F11966">
        <w:rPr>
          <w:lang w:val="en-US"/>
        </w:rPr>
        <w:t>:</w:t>
      </w:r>
    </w:p>
    <w:p w14:paraId="7F5FAB78" w14:textId="77777777" w:rsidR="00E90C27" w:rsidRPr="00F11966" w:rsidRDefault="00E90C27" w:rsidP="00E90C2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proofErr w:type="spellStart"/>
      <w:r w:rsidRPr="00F11966">
        <w:rPr>
          <w:lang w:val="en-US"/>
        </w:rPr>
        <w:t>TraceDepth</w:t>
      </w:r>
      <w:proofErr w:type="spellEnd"/>
      <w:r w:rsidRPr="00F11966">
        <w:rPr>
          <w:lang w:val="en-US"/>
        </w:rPr>
        <w:t>'</w:t>
      </w:r>
    </w:p>
    <w:p w14:paraId="144206A5" w14:textId="77777777" w:rsidR="00E90C27" w:rsidRPr="00F11966" w:rsidRDefault="00E90C27" w:rsidP="00E90C2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proofErr w:type="spellStart"/>
      <w:r w:rsidRPr="00F11966">
        <w:rPr>
          <w:lang w:val="en-US"/>
        </w:rPr>
        <w:t>neTypeList</w:t>
      </w:r>
      <w:proofErr w:type="spellEnd"/>
      <w:r w:rsidRPr="00F11966">
        <w:rPr>
          <w:lang w:val="en-US"/>
        </w:rPr>
        <w:t>:</w:t>
      </w:r>
    </w:p>
    <w:p w14:paraId="440598B8" w14:textId="77777777" w:rsidR="00E90C27" w:rsidRPr="00F11966" w:rsidRDefault="00E90C27" w:rsidP="00E90C27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25C0AE33" w14:textId="77777777" w:rsidR="00E90C27" w:rsidRPr="00F11966" w:rsidRDefault="00E90C27" w:rsidP="00E90C27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6BE7AED2" w14:textId="77777777" w:rsidR="00E90C27" w:rsidRDefault="00E90C27" w:rsidP="00E90C27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22A9564" w14:textId="77777777" w:rsidR="00E90C27" w:rsidRDefault="00E90C27" w:rsidP="00E90C27">
      <w:pPr>
        <w:pStyle w:val="PL"/>
      </w:pPr>
      <w:r>
        <w:rPr>
          <w:lang w:val="en-US"/>
        </w:rPr>
        <w:t xml:space="preserve">            </w:t>
      </w:r>
      <w:r w:rsidRPr="00F11966">
        <w:t>List of NE Types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</w:t>
      </w:r>
      <w:r>
        <w:rPr>
          <w:lang w:val="en-DE"/>
        </w:rPr>
        <w:t xml:space="preserve"> </w:t>
      </w:r>
      <w:r w:rsidRPr="00F11966">
        <w:t>It shall be encoded as an octet string</w:t>
      </w:r>
    </w:p>
    <w:p w14:paraId="26B1F4C5" w14:textId="77777777" w:rsidR="00E90C27" w:rsidRDefault="00E90C27" w:rsidP="00E90C27">
      <w:pPr>
        <w:pStyle w:val="PL"/>
        <w:rPr>
          <w:lang w:eastAsia="zh-CN"/>
        </w:rPr>
      </w:pPr>
      <w:r>
        <w:rPr>
          <w:lang w:val="en-DE" w:eastAsia="zh-CN"/>
        </w:rPr>
        <w:t xml:space="preserve">           </w:t>
      </w:r>
      <w:r w:rsidRPr="00F11966">
        <w:rPr>
          <w:lang w:eastAsia="zh-CN"/>
        </w:rPr>
        <w:t xml:space="preserve"> in hexadecimal representation. Each character in the string shall take a value</w:t>
      </w:r>
    </w:p>
    <w:p w14:paraId="1408026F" w14:textId="77777777" w:rsidR="00E90C27" w:rsidRDefault="00E90C27" w:rsidP="00E90C27">
      <w:pPr>
        <w:pStyle w:val="PL"/>
        <w:rPr>
          <w:lang w:eastAsia="zh-CN"/>
        </w:rPr>
      </w:pPr>
      <w:r>
        <w:rPr>
          <w:lang w:val="en-DE" w:eastAsia="zh-CN"/>
        </w:rPr>
        <w:t xml:space="preserve">           </w:t>
      </w:r>
      <w:r w:rsidRPr="00F11966">
        <w:rPr>
          <w:lang w:eastAsia="zh-CN"/>
        </w:rPr>
        <w:t xml:space="preserve"> of "0" to "9", "a" to "f" or "A" to "F" and shall represent 4 bits.</w:t>
      </w:r>
    </w:p>
    <w:p w14:paraId="12522023" w14:textId="77777777" w:rsidR="00E90C27" w:rsidRDefault="00E90C27" w:rsidP="00E90C27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</w:t>
      </w:r>
    </w:p>
    <w:p w14:paraId="73A7A0F3" w14:textId="77777777" w:rsidR="00E90C27" w:rsidRDefault="00E90C27" w:rsidP="00E90C27">
      <w:pPr>
        <w:pStyle w:val="PL"/>
        <w:rPr>
          <w:lang w:eastAsia="zh-CN"/>
        </w:rPr>
      </w:pPr>
      <w:r>
        <w:rPr>
          <w:lang w:val="en-DE" w:eastAsia="zh-CN"/>
        </w:rPr>
        <w:t xml:space="preserve">           </w:t>
      </w:r>
      <w:r w:rsidRPr="00F11966">
        <w:rPr>
          <w:lang w:eastAsia="zh-CN"/>
        </w:rPr>
        <w:t xml:space="preserve"> appear first in the string, and the character representing the 4 least</w:t>
      </w:r>
    </w:p>
    <w:p w14:paraId="00D67A00" w14:textId="77777777" w:rsidR="00E90C27" w:rsidRDefault="00E90C27" w:rsidP="00E90C27">
      <w:pPr>
        <w:pStyle w:val="PL"/>
      </w:pPr>
      <w:r>
        <w:rPr>
          <w:lang w:val="en-DE" w:eastAsia="zh-CN"/>
        </w:rPr>
        <w:t xml:space="preserve">           </w:t>
      </w:r>
      <w:r w:rsidRPr="00F11966">
        <w:rPr>
          <w:lang w:eastAsia="zh-CN"/>
        </w:rPr>
        <w:t xml:space="preserve"> significant bit shall appear last in the string.</w:t>
      </w:r>
      <w:r>
        <w:rPr>
          <w:lang w:val="en-DE" w:eastAsia="zh-CN"/>
        </w:rPr>
        <w:t xml:space="preserve"> </w:t>
      </w:r>
      <w:r w:rsidRPr="00F11966">
        <w:t>Octets shal</w:t>
      </w:r>
      <w:r>
        <w:t>l be coded</w:t>
      </w:r>
    </w:p>
    <w:p w14:paraId="3F12FEE2" w14:textId="77777777" w:rsidR="00E90C27" w:rsidRDefault="00E90C27" w:rsidP="00E90C27">
      <w:pPr>
        <w:pStyle w:val="PL"/>
        <w:rPr>
          <w:lang w:val="en-US"/>
        </w:rPr>
      </w:pPr>
      <w:r>
        <w:t xml:space="preserve">            according to 3GPP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56C8F65F" w14:textId="77777777" w:rsidR="00E90C27" w:rsidRPr="00F11966" w:rsidRDefault="00E90C27" w:rsidP="00E90C2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proofErr w:type="spellStart"/>
      <w:r w:rsidRPr="00F11966">
        <w:rPr>
          <w:lang w:val="en-US"/>
        </w:rPr>
        <w:t>eventList</w:t>
      </w:r>
      <w:proofErr w:type="spellEnd"/>
      <w:r w:rsidRPr="00F11966">
        <w:rPr>
          <w:lang w:val="en-US"/>
        </w:rPr>
        <w:t>:</w:t>
      </w:r>
    </w:p>
    <w:p w14:paraId="76A090BF" w14:textId="77777777" w:rsidR="00E90C27" w:rsidRPr="00F11966" w:rsidRDefault="00E90C27" w:rsidP="00E90C27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08DDE15B" w14:textId="77777777" w:rsidR="00E90C27" w:rsidRPr="00F11966" w:rsidRDefault="00E90C27" w:rsidP="00E90C27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431B1E2D" w14:textId="77777777" w:rsidR="00E90C27" w:rsidRDefault="00E90C27" w:rsidP="00E90C27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2616E15" w14:textId="77777777" w:rsidR="00E90C27" w:rsidRDefault="00E90C27" w:rsidP="00E90C27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Triggering events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</w:t>
      </w:r>
      <w:r>
        <w:rPr>
          <w:lang w:val="en-DE"/>
        </w:rPr>
        <w:t xml:space="preserve"> </w:t>
      </w:r>
      <w:r w:rsidRPr="00F11966">
        <w:t>It shall be encoded as an octet string</w:t>
      </w:r>
      <w:r w:rsidRPr="00F11966">
        <w:rPr>
          <w:lang w:eastAsia="zh-CN"/>
        </w:rPr>
        <w:t xml:space="preserve"> in</w:t>
      </w:r>
    </w:p>
    <w:p w14:paraId="6EC8C4E9" w14:textId="77777777" w:rsidR="00E90C27" w:rsidRDefault="00E90C27" w:rsidP="00E90C27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 Each character in the string shall take a value of "0"</w:t>
      </w:r>
    </w:p>
    <w:p w14:paraId="27372213" w14:textId="77777777" w:rsidR="00E90C27" w:rsidRDefault="00E90C27" w:rsidP="00E90C27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to "9", "a" to "f" or "A" to "F" and shall represent 4 bits.</w:t>
      </w:r>
    </w:p>
    <w:p w14:paraId="0922EE06" w14:textId="77777777" w:rsidR="00E90C27" w:rsidRDefault="00E90C27" w:rsidP="00E90C27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</w:t>
      </w:r>
    </w:p>
    <w:p w14:paraId="1C121BB9" w14:textId="77777777" w:rsidR="00E90C27" w:rsidRDefault="00E90C27" w:rsidP="00E90C27">
      <w:pPr>
        <w:pStyle w:val="PL"/>
        <w:rPr>
          <w:lang w:eastAsia="zh-CN"/>
        </w:rPr>
      </w:pPr>
      <w:r>
        <w:rPr>
          <w:lang w:val="en-DE" w:eastAsia="zh-CN"/>
        </w:rPr>
        <w:t xml:space="preserve">           </w:t>
      </w:r>
      <w:r w:rsidRPr="00F11966">
        <w:rPr>
          <w:lang w:eastAsia="zh-CN"/>
        </w:rPr>
        <w:t xml:space="preserve"> appear first in the string, and the character representing the 4 least</w:t>
      </w:r>
    </w:p>
    <w:p w14:paraId="7DBE3CE1" w14:textId="77777777" w:rsidR="00E90C27" w:rsidRDefault="00E90C27" w:rsidP="00E90C27">
      <w:pPr>
        <w:pStyle w:val="PL"/>
      </w:pPr>
      <w:r>
        <w:rPr>
          <w:lang w:val="en-DE" w:eastAsia="zh-CN"/>
        </w:rPr>
        <w:t xml:space="preserve">           </w:t>
      </w:r>
      <w:r w:rsidRPr="00F11966">
        <w:rPr>
          <w:lang w:eastAsia="zh-CN"/>
        </w:rPr>
        <w:t xml:space="preserve"> significant bit shall appear last in the string.</w:t>
      </w:r>
      <w:r>
        <w:rPr>
          <w:lang w:eastAsia="zh-CN"/>
        </w:rPr>
        <w:t xml:space="preserve"> </w:t>
      </w:r>
      <w:r w:rsidRPr="00F11966">
        <w:t>Octets shall be coded</w:t>
      </w:r>
    </w:p>
    <w:p w14:paraId="0632782E" w14:textId="77777777" w:rsidR="00E90C27" w:rsidRDefault="00E90C27" w:rsidP="00E90C27">
      <w:pPr>
        <w:pStyle w:val="PL"/>
        <w:rPr>
          <w:lang w:val="en-US"/>
        </w:rPr>
      </w:pPr>
      <w:r>
        <w:rPr>
          <w:lang w:val="en-DE"/>
        </w:rPr>
        <w:t xml:space="preserve">           </w:t>
      </w:r>
      <w:r w:rsidRPr="00F11966">
        <w:t xml:space="preserve"> according to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59393AAD" w14:textId="77777777" w:rsidR="00E90C27" w:rsidRPr="00F11966" w:rsidRDefault="00E90C27" w:rsidP="00E90C27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collectionEntityIpv4Addr:</w:t>
      </w:r>
    </w:p>
    <w:p w14:paraId="038CE102" w14:textId="77777777" w:rsidR="00E90C27" w:rsidRPr="00F11966" w:rsidRDefault="00E90C27" w:rsidP="00E90C2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4EA0BB41" w14:textId="77777777" w:rsidR="00E90C27" w:rsidRPr="00F11966" w:rsidRDefault="00E90C27" w:rsidP="00E90C27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collectionEntityIpv6Addr:</w:t>
      </w:r>
    </w:p>
    <w:p w14:paraId="073C88EE" w14:textId="77777777" w:rsidR="00E90C27" w:rsidRPr="00F11966" w:rsidRDefault="00E90C27" w:rsidP="00E90C2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385DBD8C" w14:textId="77777777" w:rsidR="00E90C27" w:rsidRDefault="00E90C27" w:rsidP="00E90C27">
      <w:pPr>
        <w:pStyle w:val="PL"/>
      </w:pPr>
      <w:r>
        <w:rPr>
          <w:lang w:val="en-US"/>
        </w:rPr>
        <w:t xml:space="preserve">        </w:t>
      </w:r>
      <w:proofErr w:type="spellStart"/>
      <w:r>
        <w:t>traceReportingConsumerUri</w:t>
      </w:r>
      <w:proofErr w:type="spellEnd"/>
      <w:r>
        <w:t>:</w:t>
      </w:r>
    </w:p>
    <w:p w14:paraId="7F3D6857" w14:textId="77777777" w:rsidR="00E90C27" w:rsidRPr="00F11966" w:rsidRDefault="00E90C27" w:rsidP="00E90C2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F11966">
        <w:rPr>
          <w:lang w:val="en-US"/>
        </w:rPr>
        <w:t>$ref: '#/components/schemas/</w:t>
      </w:r>
      <w:r>
        <w:rPr>
          <w:lang w:val="en-US"/>
        </w:rPr>
        <w:t>Uri'</w:t>
      </w:r>
    </w:p>
    <w:p w14:paraId="71D8D28E" w14:textId="77777777" w:rsidR="00E90C27" w:rsidRPr="00F11966" w:rsidRDefault="00E90C27" w:rsidP="00E90C2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proofErr w:type="spellStart"/>
      <w:r w:rsidRPr="00F11966">
        <w:rPr>
          <w:lang w:val="en-US"/>
        </w:rPr>
        <w:t>interfaceList</w:t>
      </w:r>
      <w:proofErr w:type="spellEnd"/>
      <w:r w:rsidRPr="00F11966">
        <w:rPr>
          <w:lang w:val="en-US"/>
        </w:rPr>
        <w:t>:</w:t>
      </w:r>
    </w:p>
    <w:p w14:paraId="261282A8" w14:textId="77777777" w:rsidR="00E90C27" w:rsidRPr="00F11966" w:rsidRDefault="00E90C27" w:rsidP="00E90C27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2F2B1E41" w14:textId="77777777" w:rsidR="00E90C27" w:rsidRPr="00F11966" w:rsidRDefault="00E90C27" w:rsidP="00E90C27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2434786F" w14:textId="77777777" w:rsidR="00E90C27" w:rsidRDefault="00E90C27" w:rsidP="00E90C27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BFD057B" w14:textId="77777777" w:rsidR="00E90C27" w:rsidRDefault="00E90C27" w:rsidP="00E90C27">
      <w:pPr>
        <w:pStyle w:val="PL"/>
      </w:pPr>
      <w:r>
        <w:rPr>
          <w:lang w:val="en-US"/>
        </w:rPr>
        <w:t xml:space="preserve">            </w:t>
      </w:r>
      <w:r>
        <w:t xml:space="preserve">List of Interfaces (see 3GPP TS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).</w:t>
      </w:r>
      <w:r>
        <w:rPr>
          <w:lang w:val="en-DE"/>
        </w:rPr>
        <w:t xml:space="preserve"> </w:t>
      </w:r>
      <w:r w:rsidRPr="00F11966">
        <w:t>It shall be encoded as an octet string in</w:t>
      </w:r>
    </w:p>
    <w:p w14:paraId="04C7FA48" w14:textId="77777777" w:rsidR="00E90C27" w:rsidRDefault="00E90C27" w:rsidP="00E90C27">
      <w:pPr>
        <w:pStyle w:val="PL"/>
      </w:pPr>
      <w:r>
        <w:t xml:space="preserve">           </w:t>
      </w:r>
      <w:r w:rsidRPr="00F11966">
        <w:t xml:space="preserve"> hexadecimal representation.</w:t>
      </w:r>
    </w:p>
    <w:p w14:paraId="06D95149" w14:textId="77777777" w:rsidR="00E90C27" w:rsidRDefault="00E90C27" w:rsidP="00E90C27">
      <w:pPr>
        <w:pStyle w:val="PL"/>
      </w:pPr>
      <w:r>
        <w:t xml:space="preserve">           </w:t>
      </w:r>
      <w:r w:rsidRPr="00F11966"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t xml:space="preserve"> or "A" to "F"</w:t>
      </w:r>
    </w:p>
    <w:p w14:paraId="5A1008AD" w14:textId="77777777" w:rsidR="00E90C27" w:rsidRDefault="00E90C27" w:rsidP="00E90C27">
      <w:pPr>
        <w:pStyle w:val="PL"/>
      </w:pPr>
      <w:r>
        <w:t xml:space="preserve">           </w:t>
      </w:r>
      <w:r w:rsidRPr="00F11966">
        <w:t xml:space="preserve"> and shall represent 4 bits. The most significant character representing the 4 most</w:t>
      </w:r>
    </w:p>
    <w:p w14:paraId="3429C6AA" w14:textId="77777777" w:rsidR="00E90C27" w:rsidRDefault="00E90C27" w:rsidP="00E90C27">
      <w:pPr>
        <w:pStyle w:val="PL"/>
      </w:pPr>
      <w:r>
        <w:t xml:space="preserve">           </w:t>
      </w:r>
      <w:r w:rsidRPr="00F11966">
        <w:t xml:space="preserve"> significant bits shall appear first in the string, and the character representing the </w:t>
      </w:r>
    </w:p>
    <w:p w14:paraId="41B73E3A" w14:textId="77777777" w:rsidR="00E90C27" w:rsidRDefault="00E90C27" w:rsidP="00E90C27">
      <w:pPr>
        <w:pStyle w:val="PL"/>
      </w:pPr>
      <w:r>
        <w:t xml:space="preserve">            </w:t>
      </w:r>
      <w:r w:rsidRPr="00F11966">
        <w:t>4 least significant bit shall appear last in the string.</w:t>
      </w:r>
      <w:r>
        <w:t xml:space="preserve"> </w:t>
      </w:r>
      <w:r w:rsidRPr="00F11966">
        <w:t>Octets s</w:t>
      </w:r>
      <w:r>
        <w:t>hall be coded</w:t>
      </w:r>
    </w:p>
    <w:p w14:paraId="2DDB0213" w14:textId="77777777" w:rsidR="00E90C27" w:rsidRDefault="00E90C27" w:rsidP="00E90C27">
      <w:pPr>
        <w:pStyle w:val="PL"/>
      </w:pPr>
      <w:r>
        <w:t xml:space="preserve">            according to 3GPP </w:t>
      </w:r>
      <w:r w:rsidRPr="00F11966">
        <w:t>TS</w:t>
      </w:r>
      <w:r>
        <w:t xml:space="preserve">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.</w:t>
      </w:r>
      <w:r w:rsidRPr="00F11966" w:rsidDel="00C21B11">
        <w:t xml:space="preserve"> </w:t>
      </w:r>
      <w:r w:rsidRPr="00F11966">
        <w:t>If this attribute is not present, all the interfaces</w:t>
      </w:r>
    </w:p>
    <w:p w14:paraId="45EB65EC" w14:textId="77777777" w:rsidR="00E90C27" w:rsidRDefault="00E90C27" w:rsidP="00E90C27">
      <w:pPr>
        <w:pStyle w:val="PL"/>
      </w:pPr>
      <w:r>
        <w:t xml:space="preserve">           </w:t>
      </w:r>
      <w:r w:rsidRPr="00F11966">
        <w:t xml:space="preserve"> applicable to the list of NE types indicated in the </w:t>
      </w:r>
      <w:proofErr w:type="spellStart"/>
      <w:r w:rsidRPr="00F11966">
        <w:t>ne</w:t>
      </w:r>
      <w:r w:rsidRPr="00F11966">
        <w:rPr>
          <w:rFonts w:hint="eastAsia"/>
          <w:lang w:eastAsia="zh-CN"/>
        </w:rPr>
        <w:t>T</w:t>
      </w:r>
      <w:r w:rsidRPr="00F11966">
        <w:t>ype</w:t>
      </w:r>
      <w:r w:rsidRPr="00F11966">
        <w:rPr>
          <w:rFonts w:hint="eastAsia"/>
          <w:lang w:eastAsia="zh-CN"/>
        </w:rPr>
        <w:t>L</w:t>
      </w:r>
      <w:r w:rsidRPr="00F11966">
        <w:t>ist</w:t>
      </w:r>
      <w:proofErr w:type="spellEnd"/>
      <w:r w:rsidRPr="00F11966">
        <w:t xml:space="preserve"> attribute should</w:t>
      </w:r>
    </w:p>
    <w:p w14:paraId="72B1F276" w14:textId="77777777" w:rsidR="00E90C27" w:rsidRDefault="00E90C27" w:rsidP="00E90C27">
      <w:pPr>
        <w:pStyle w:val="PL"/>
        <w:rPr>
          <w:lang w:val="en-US"/>
        </w:rPr>
      </w:pPr>
      <w:r>
        <w:t xml:space="preserve">           </w:t>
      </w:r>
      <w:r w:rsidRPr="00F11966">
        <w:t xml:space="preserve"> be traced.</w:t>
      </w:r>
    </w:p>
    <w:p w14:paraId="31D3C883" w14:textId="3559AA18" w:rsidR="00E90C27" w:rsidRDefault="00E90C27" w:rsidP="00E90C27">
      <w:pPr>
        <w:pStyle w:val="PL"/>
        <w:rPr>
          <w:ins w:id="199" w:author="Ulrich Wiehe" w:date="2024-03-13T13:40:00Z"/>
        </w:rPr>
      </w:pPr>
      <w:ins w:id="200" w:author="Ulrich Wiehe" w:date="2024-03-13T13:39:00Z">
        <w:r>
          <w:t xml:space="preserve">        5gcUeLevelMeasurementConfig:</w:t>
        </w:r>
      </w:ins>
    </w:p>
    <w:p w14:paraId="79A4330A" w14:textId="72B9DB90" w:rsidR="00E90C27" w:rsidRDefault="00E90C27" w:rsidP="00E90C27">
      <w:pPr>
        <w:pStyle w:val="PL"/>
        <w:rPr>
          <w:ins w:id="201" w:author="Ulrich Wiehe" w:date="2024-03-13T13:42:00Z"/>
        </w:rPr>
      </w:pPr>
      <w:ins w:id="202" w:author="Ulrich Wiehe" w:date="2024-03-13T13:40:00Z">
        <w:r>
          <w:t xml:space="preserve">         </w:t>
        </w:r>
      </w:ins>
      <w:ins w:id="203" w:author="Ulrich Wiehe" w:date="2024-03-13T13:42:00Z">
        <w:r w:rsidRPr="009F1CC4">
          <w:t xml:space="preserve"> description: </w:t>
        </w:r>
        <w:r>
          <w:t>&gt;</w:t>
        </w:r>
      </w:ins>
    </w:p>
    <w:p w14:paraId="2B470D35" w14:textId="40970A6F" w:rsidR="00E90C27" w:rsidRDefault="00E90C27" w:rsidP="00E90C27">
      <w:pPr>
        <w:pStyle w:val="PL"/>
        <w:rPr>
          <w:ins w:id="204" w:author="Ulrich Wiehe" w:date="2024-03-13T13:42:00Z"/>
        </w:rPr>
      </w:pPr>
      <w:ins w:id="205" w:author="Ulrich Wiehe" w:date="2024-03-13T13:42:00Z">
        <w:r>
          <w:t xml:space="preserve">            </w:t>
        </w:r>
        <w:r w:rsidRPr="00F11966">
          <w:t>A map (list of key-value pairs</w:t>
        </w:r>
        <w:r>
          <w:t>)</w:t>
        </w:r>
        <w:r w:rsidRPr="00F11966">
          <w:t xml:space="preserve"> where </w:t>
        </w:r>
        <w:proofErr w:type="spellStart"/>
        <w:r>
          <w:t>NFType</w:t>
        </w:r>
        <w:proofErr w:type="spellEnd"/>
        <w:r w:rsidRPr="00F11966">
          <w:t xml:space="preserve"> serves as key;</w:t>
        </w:r>
      </w:ins>
    </w:p>
    <w:p w14:paraId="74F60482" w14:textId="77777777" w:rsidR="00E90C27" w:rsidRPr="00F11966" w:rsidRDefault="00E90C27" w:rsidP="00E90C27">
      <w:pPr>
        <w:pStyle w:val="PL"/>
        <w:rPr>
          <w:ins w:id="206" w:author="Ulrich Wiehe" w:date="2024-03-13T13:43:00Z"/>
          <w:rFonts w:eastAsia="SimSun"/>
          <w:lang w:val="en-US"/>
        </w:rPr>
      </w:pPr>
      <w:ins w:id="207" w:author="Ulrich Wiehe" w:date="2024-03-13T13:43:00Z">
        <w:r w:rsidRPr="00F11966">
          <w:rPr>
            <w:rFonts w:eastAsia="SimSun"/>
            <w:lang w:val="en-US"/>
          </w:rPr>
          <w:t xml:space="preserve">          type: object</w:t>
        </w:r>
      </w:ins>
    </w:p>
    <w:p w14:paraId="1D17DD39" w14:textId="77777777" w:rsidR="00E90C27" w:rsidRPr="00F11966" w:rsidRDefault="00E90C27" w:rsidP="00E90C27">
      <w:pPr>
        <w:pStyle w:val="PL"/>
        <w:rPr>
          <w:ins w:id="208" w:author="Ulrich Wiehe" w:date="2024-03-13T13:43:00Z"/>
          <w:rFonts w:eastAsia="SimSun"/>
          <w:lang w:val="en-US"/>
        </w:rPr>
      </w:pPr>
      <w:ins w:id="209" w:author="Ulrich Wiehe" w:date="2024-03-13T13:43:00Z">
        <w:r w:rsidRPr="00F11966">
          <w:t xml:space="preserve">          </w:t>
        </w:r>
        <w:proofErr w:type="spellStart"/>
        <w:r w:rsidRPr="00F11966">
          <w:t>additionalProperties</w:t>
        </w:r>
        <w:proofErr w:type="spellEnd"/>
        <w:r w:rsidRPr="00F11966">
          <w:t>:</w:t>
        </w:r>
      </w:ins>
    </w:p>
    <w:p w14:paraId="028D4616" w14:textId="3DD91E78" w:rsidR="00E90C27" w:rsidRDefault="00E90C27" w:rsidP="00E90C27">
      <w:pPr>
        <w:pStyle w:val="PL"/>
        <w:rPr>
          <w:ins w:id="210" w:author="Ulrich Wiehe" w:date="2024-03-13T13:39:00Z"/>
        </w:rPr>
      </w:pPr>
      <w:ins w:id="211" w:author="Ulrich Wiehe" w:date="2024-03-13T13:43:00Z">
        <w:r w:rsidRPr="00F11966">
          <w:rPr>
            <w:rFonts w:eastAsia="SimSun"/>
            <w:lang w:val="en-US"/>
          </w:rPr>
          <w:t xml:space="preserve">            $ref: </w:t>
        </w:r>
      </w:ins>
      <w:ins w:id="212" w:author="Ulrich Wiehe" w:date="2024-03-13T13:40:00Z">
        <w:r w:rsidRPr="00F11966">
          <w:rPr>
            <w:lang w:val="en-US"/>
          </w:rPr>
          <w:t>'#/components/schemas/</w:t>
        </w:r>
      </w:ins>
      <w:ins w:id="213" w:author="Ulrich Wiehe" w:date="2024-03-13T13:43:00Z">
        <w:r>
          <w:t>5GcUeLevelMeasurementConfiguration</w:t>
        </w:r>
      </w:ins>
      <w:ins w:id="214" w:author="Ulrich Wiehe" w:date="2024-03-13T13:40:00Z">
        <w:r>
          <w:rPr>
            <w:lang w:val="en-US"/>
          </w:rPr>
          <w:t>'</w:t>
        </w:r>
      </w:ins>
    </w:p>
    <w:p w14:paraId="2FAF9001" w14:textId="26D76F41" w:rsidR="00E90C27" w:rsidRPr="00F11966" w:rsidRDefault="00E90C27" w:rsidP="00E90C2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D344901" w14:textId="77777777" w:rsidR="00E90C27" w:rsidRPr="00F11966" w:rsidRDefault="00E90C27" w:rsidP="00E90C27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proofErr w:type="spellStart"/>
      <w:r w:rsidRPr="00F11966">
        <w:rPr>
          <w:lang w:val="en-US"/>
        </w:rPr>
        <w:t>traceRef</w:t>
      </w:r>
      <w:proofErr w:type="spellEnd"/>
    </w:p>
    <w:p w14:paraId="59E1B8FA" w14:textId="77777777" w:rsidR="00E90C27" w:rsidRPr="00F11966" w:rsidRDefault="00E90C27" w:rsidP="00E90C27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proofErr w:type="spellStart"/>
      <w:r w:rsidRPr="00F11966">
        <w:rPr>
          <w:lang w:val="en-US"/>
        </w:rPr>
        <w:t>traceDepth</w:t>
      </w:r>
      <w:proofErr w:type="spellEnd"/>
    </w:p>
    <w:p w14:paraId="43823459" w14:textId="77777777" w:rsidR="00E90C27" w:rsidRPr="00F11966" w:rsidRDefault="00E90C27" w:rsidP="00E90C27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proofErr w:type="spellStart"/>
      <w:r w:rsidRPr="00F11966">
        <w:rPr>
          <w:lang w:val="en-US"/>
        </w:rPr>
        <w:t>neTypeList</w:t>
      </w:r>
      <w:proofErr w:type="spellEnd"/>
    </w:p>
    <w:p w14:paraId="751F18E3" w14:textId="77777777" w:rsidR="00E90C27" w:rsidRDefault="00E90C27" w:rsidP="00E90C27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proofErr w:type="spellStart"/>
      <w:r w:rsidRPr="00F11966">
        <w:rPr>
          <w:lang w:val="en-US"/>
        </w:rPr>
        <w:t>eventList</w:t>
      </w:r>
      <w:proofErr w:type="spellEnd"/>
    </w:p>
    <w:p w14:paraId="36F92E18" w14:textId="77777777" w:rsidR="007B14FC" w:rsidRDefault="007B14FC" w:rsidP="002069F8">
      <w:pPr>
        <w:pStyle w:val="PL"/>
        <w:rPr>
          <w:lang w:val="en-US"/>
        </w:rPr>
      </w:pPr>
    </w:p>
    <w:p w14:paraId="0FE4BB0F" w14:textId="1353A5D8" w:rsidR="00E90C27" w:rsidRPr="00F11966" w:rsidRDefault="00E90C27" w:rsidP="00E90C27">
      <w:pPr>
        <w:pStyle w:val="PL"/>
        <w:rPr>
          <w:ins w:id="215" w:author="Ulrich Wiehe" w:date="2024-03-13T13:44:00Z"/>
          <w:rFonts w:eastAsia="SimSun"/>
          <w:lang w:val="en-US"/>
        </w:rPr>
      </w:pPr>
      <w:ins w:id="216" w:author="Ulrich Wiehe" w:date="2024-03-13T13:44:00Z">
        <w:r w:rsidRPr="00F11966">
          <w:rPr>
            <w:rFonts w:eastAsia="SimSun"/>
            <w:lang w:val="en-US"/>
          </w:rPr>
          <w:t xml:space="preserve">    </w:t>
        </w:r>
      </w:ins>
      <w:ins w:id="217" w:author="Ulrich Wiehe" w:date="2024-03-13T13:45:00Z">
        <w:r>
          <w:t>5GcUeLevelMeasurementConfiguration</w:t>
        </w:r>
      </w:ins>
      <w:ins w:id="218" w:author="Ulrich Wiehe" w:date="2024-03-13T13:44:00Z">
        <w:r w:rsidRPr="00F11966">
          <w:rPr>
            <w:rFonts w:eastAsia="SimSun"/>
            <w:lang w:val="en-US"/>
          </w:rPr>
          <w:t>:</w:t>
        </w:r>
      </w:ins>
    </w:p>
    <w:p w14:paraId="54E8F794" w14:textId="11C556D0" w:rsidR="00E90C27" w:rsidRDefault="00E90C27" w:rsidP="00E90C27">
      <w:pPr>
        <w:pStyle w:val="PL"/>
        <w:rPr>
          <w:ins w:id="219" w:author="Ulrich Wiehe" w:date="2024-03-13T13:44:00Z"/>
        </w:rPr>
      </w:pPr>
      <w:ins w:id="220" w:author="Ulrich Wiehe" w:date="2024-03-13T13:44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t xml:space="preserve">contains </w:t>
        </w:r>
      </w:ins>
      <w:ins w:id="221" w:author="Ulrich Wiehe" w:date="2024-03-13T13:45:00Z">
        <w:r>
          <w:t>5GC UE L</w:t>
        </w:r>
      </w:ins>
      <w:ins w:id="222" w:author="Ulrich Wiehe" w:date="2024-03-13T13:46:00Z">
        <w:r>
          <w:t>evel Measurement Configuration data</w:t>
        </w:r>
      </w:ins>
      <w:ins w:id="223" w:author="Ulrich Wiehe" w:date="2024-03-13T13:44:00Z">
        <w:r>
          <w:rPr>
            <w:rFonts w:cs="Arial"/>
            <w:szCs w:val="18"/>
          </w:rPr>
          <w:t>.</w:t>
        </w:r>
      </w:ins>
    </w:p>
    <w:p w14:paraId="086ECD66" w14:textId="77777777" w:rsidR="00E90C27" w:rsidRPr="00F11966" w:rsidRDefault="00E90C27" w:rsidP="00E90C27">
      <w:pPr>
        <w:pStyle w:val="PL"/>
        <w:rPr>
          <w:ins w:id="224" w:author="Ulrich Wiehe" w:date="2024-03-13T13:44:00Z"/>
          <w:rFonts w:eastAsia="SimSun"/>
          <w:lang w:val="en-US"/>
        </w:rPr>
      </w:pPr>
      <w:ins w:id="225" w:author="Ulrich Wiehe" w:date="2024-03-13T13:44:00Z">
        <w:r w:rsidRPr="00F11966">
          <w:rPr>
            <w:rFonts w:eastAsia="SimSun"/>
            <w:lang w:val="en-US"/>
          </w:rPr>
          <w:t xml:space="preserve">      type: object</w:t>
        </w:r>
      </w:ins>
    </w:p>
    <w:p w14:paraId="1DCA735C" w14:textId="77777777" w:rsidR="00E90C27" w:rsidRPr="00F11966" w:rsidRDefault="00E90C27" w:rsidP="00E90C27">
      <w:pPr>
        <w:pStyle w:val="PL"/>
        <w:rPr>
          <w:ins w:id="226" w:author="Ulrich Wiehe" w:date="2024-03-13T13:44:00Z"/>
          <w:rFonts w:eastAsia="SimSun"/>
          <w:lang w:val="en-US"/>
        </w:rPr>
      </w:pPr>
      <w:ins w:id="227" w:author="Ulrich Wiehe" w:date="2024-03-13T13:44:00Z">
        <w:r w:rsidRPr="00F11966">
          <w:rPr>
            <w:rFonts w:eastAsia="SimSun"/>
            <w:lang w:val="en-US"/>
          </w:rPr>
          <w:t xml:space="preserve">      required:</w:t>
        </w:r>
      </w:ins>
    </w:p>
    <w:p w14:paraId="7AB857D3" w14:textId="03F81164" w:rsidR="00E90C27" w:rsidRPr="00F11966" w:rsidRDefault="00E90C27" w:rsidP="00E90C27">
      <w:pPr>
        <w:pStyle w:val="PL"/>
        <w:rPr>
          <w:ins w:id="228" w:author="Ulrich Wiehe" w:date="2024-03-13T13:44:00Z"/>
          <w:rFonts w:eastAsia="SimSun"/>
          <w:lang w:val="en-US"/>
        </w:rPr>
      </w:pPr>
      <w:ins w:id="229" w:author="Ulrich Wiehe" w:date="2024-03-13T13:44:00Z">
        <w:r w:rsidRPr="00F11966">
          <w:rPr>
            <w:rFonts w:eastAsia="SimSun"/>
            <w:lang w:val="en-US"/>
          </w:rPr>
          <w:t xml:space="preserve">        - </w:t>
        </w:r>
      </w:ins>
      <w:proofErr w:type="spellStart"/>
      <w:ins w:id="230" w:author="Ulrich Wiehe" w:date="2024-03-13T13:46:00Z">
        <w:r>
          <w:rPr>
            <w:lang w:eastAsia="zh-CN"/>
          </w:rPr>
          <w:t>ueLevelMeasurementList</w:t>
        </w:r>
      </w:ins>
      <w:proofErr w:type="spellEnd"/>
    </w:p>
    <w:p w14:paraId="0D0E3DD4" w14:textId="77777777" w:rsidR="00E90C27" w:rsidRPr="00F11966" w:rsidRDefault="00E90C27" w:rsidP="00E90C27">
      <w:pPr>
        <w:pStyle w:val="PL"/>
        <w:rPr>
          <w:ins w:id="231" w:author="Ulrich Wiehe" w:date="2024-03-13T13:44:00Z"/>
          <w:rFonts w:eastAsia="SimSun"/>
          <w:lang w:val="en-US"/>
        </w:rPr>
      </w:pPr>
      <w:ins w:id="232" w:author="Ulrich Wiehe" w:date="2024-03-13T13:44:00Z">
        <w:r w:rsidRPr="00F11966">
          <w:rPr>
            <w:rFonts w:eastAsia="SimSun"/>
            <w:lang w:val="en-US"/>
          </w:rPr>
          <w:t xml:space="preserve">      properties:</w:t>
        </w:r>
      </w:ins>
    </w:p>
    <w:p w14:paraId="7666B160" w14:textId="11A980E9" w:rsidR="00E90C27" w:rsidRPr="00F11966" w:rsidRDefault="00E90C27" w:rsidP="00E90C27">
      <w:pPr>
        <w:pStyle w:val="PL"/>
        <w:rPr>
          <w:ins w:id="233" w:author="Ulrich Wiehe" w:date="2024-03-13T13:44:00Z"/>
          <w:rFonts w:eastAsia="SimSun"/>
          <w:lang w:val="en-US"/>
        </w:rPr>
      </w:pPr>
      <w:ins w:id="234" w:author="Ulrich Wiehe" w:date="2024-03-13T13:44:00Z">
        <w:r w:rsidRPr="00F11966">
          <w:rPr>
            <w:rFonts w:eastAsia="SimSun"/>
            <w:lang w:val="en-US"/>
          </w:rPr>
          <w:t xml:space="preserve">        </w:t>
        </w:r>
      </w:ins>
      <w:proofErr w:type="spellStart"/>
      <w:ins w:id="235" w:author="Ulrich Wiehe" w:date="2024-03-13T13:46:00Z">
        <w:r>
          <w:rPr>
            <w:lang w:eastAsia="zh-CN"/>
          </w:rPr>
          <w:t>ueLevelMeasurementList</w:t>
        </w:r>
      </w:ins>
      <w:proofErr w:type="spellEnd"/>
      <w:ins w:id="236" w:author="Ulrich Wiehe" w:date="2024-03-13T13:44:00Z">
        <w:r w:rsidRPr="00F11966">
          <w:rPr>
            <w:rFonts w:eastAsia="SimSun"/>
            <w:lang w:val="en-US"/>
          </w:rPr>
          <w:t>:</w:t>
        </w:r>
      </w:ins>
    </w:p>
    <w:p w14:paraId="5437DBE5" w14:textId="77777777" w:rsidR="00E90C27" w:rsidRPr="00F11966" w:rsidRDefault="00E90C27" w:rsidP="00E90C27">
      <w:pPr>
        <w:pStyle w:val="PL"/>
        <w:rPr>
          <w:ins w:id="237" w:author="Ulrich Wiehe" w:date="2024-03-13T13:47:00Z"/>
          <w:rFonts w:eastAsia="SimSun"/>
          <w:lang w:val="en-US"/>
        </w:rPr>
      </w:pPr>
      <w:ins w:id="238" w:author="Ulrich Wiehe" w:date="2024-03-13T13:47:00Z">
        <w:r w:rsidRPr="00F11966">
          <w:rPr>
            <w:rFonts w:eastAsia="SimSun"/>
            <w:lang w:val="en-US"/>
          </w:rPr>
          <w:t xml:space="preserve">          type: array</w:t>
        </w:r>
      </w:ins>
    </w:p>
    <w:p w14:paraId="7DFBC7F7" w14:textId="77777777" w:rsidR="00E90C27" w:rsidRPr="00F11966" w:rsidRDefault="00E90C27" w:rsidP="00E90C27">
      <w:pPr>
        <w:pStyle w:val="PL"/>
        <w:rPr>
          <w:ins w:id="239" w:author="Ulrich Wiehe" w:date="2024-03-13T13:47:00Z"/>
          <w:rFonts w:eastAsia="SimSun"/>
          <w:lang w:val="en-US"/>
        </w:rPr>
      </w:pPr>
      <w:ins w:id="240" w:author="Ulrich Wiehe" w:date="2024-03-13T13:47:00Z">
        <w:r w:rsidRPr="00F11966">
          <w:rPr>
            <w:rFonts w:eastAsia="SimSun"/>
            <w:lang w:val="en-US"/>
          </w:rPr>
          <w:t xml:space="preserve">          items:</w:t>
        </w:r>
      </w:ins>
    </w:p>
    <w:p w14:paraId="28B370D8" w14:textId="0A4ADF72" w:rsidR="00E90C27" w:rsidRDefault="00E90C27" w:rsidP="00E90C27">
      <w:pPr>
        <w:pStyle w:val="PL"/>
        <w:rPr>
          <w:ins w:id="241" w:author="Ulrich Wiehe" w:date="2024-03-13T13:47:00Z"/>
          <w:rFonts w:eastAsia="SimSun"/>
          <w:lang w:val="en-US"/>
        </w:rPr>
      </w:pPr>
      <w:ins w:id="242" w:author="Ulrich Wiehe" w:date="2024-03-13T13:49:00Z">
        <w:r>
          <w:rPr>
            <w:rFonts w:eastAsia="SimSun"/>
            <w:lang w:val="en-US"/>
          </w:rPr>
          <w:t xml:space="preserve">            type: string</w:t>
        </w:r>
      </w:ins>
    </w:p>
    <w:p w14:paraId="4C60295C" w14:textId="33A53F76" w:rsidR="00E90C27" w:rsidRDefault="00AD51B2" w:rsidP="00E90C27">
      <w:pPr>
        <w:pStyle w:val="PL"/>
        <w:rPr>
          <w:ins w:id="243" w:author="Ulrich Wiehe" w:date="2024-03-13T13:49:00Z"/>
          <w:rFonts w:eastAsia="SimSun"/>
          <w:lang w:val="en-US"/>
        </w:rPr>
      </w:pPr>
      <w:ins w:id="244" w:author="Ulrich Wiehe" w:date="2024-03-13T13:49:00Z">
        <w:r>
          <w:rPr>
            <w:rFonts w:eastAsia="SimSun"/>
            <w:lang w:val="en-US"/>
          </w:rPr>
          <w:t xml:space="preserve">          </w:t>
        </w:r>
        <w:proofErr w:type="spellStart"/>
        <w:r>
          <w:rPr>
            <w:rFonts w:eastAsia="SimSun"/>
            <w:lang w:val="en-US"/>
          </w:rPr>
          <w:t>minItems</w:t>
        </w:r>
        <w:proofErr w:type="spellEnd"/>
        <w:r>
          <w:rPr>
            <w:rFonts w:eastAsia="SimSun"/>
            <w:lang w:val="en-US"/>
          </w:rPr>
          <w:t>: 1</w:t>
        </w:r>
      </w:ins>
    </w:p>
    <w:p w14:paraId="56F50FC6" w14:textId="6BD47FD6" w:rsidR="00E90C27" w:rsidRPr="00F11966" w:rsidRDefault="00E90C27" w:rsidP="00E90C27">
      <w:pPr>
        <w:pStyle w:val="PL"/>
        <w:rPr>
          <w:ins w:id="245" w:author="Ulrich Wiehe" w:date="2024-03-13T13:44:00Z"/>
          <w:rFonts w:eastAsia="SimSun"/>
          <w:lang w:val="en-US"/>
        </w:rPr>
      </w:pPr>
      <w:ins w:id="246" w:author="Ulrich Wiehe" w:date="2024-03-13T13:44:00Z">
        <w:r w:rsidRPr="00F11966">
          <w:rPr>
            <w:rFonts w:eastAsia="SimSun"/>
            <w:lang w:val="en-US"/>
          </w:rPr>
          <w:t xml:space="preserve">        </w:t>
        </w:r>
      </w:ins>
      <w:proofErr w:type="spellStart"/>
      <w:ins w:id="247" w:author="Ulrich Wiehe" w:date="2024-03-13T13:50:00Z">
        <w:r w:rsidR="00AD51B2">
          <w:rPr>
            <w:rFonts w:eastAsia="SimSun"/>
            <w:lang w:val="en-US"/>
          </w:rPr>
          <w:t>granularityPeriod</w:t>
        </w:r>
      </w:ins>
      <w:proofErr w:type="spellEnd"/>
      <w:ins w:id="248" w:author="Ulrich Wiehe" w:date="2024-03-13T13:44:00Z">
        <w:r w:rsidRPr="00F11966">
          <w:rPr>
            <w:rFonts w:eastAsia="SimSun"/>
            <w:lang w:val="en-US"/>
          </w:rPr>
          <w:t>:</w:t>
        </w:r>
      </w:ins>
    </w:p>
    <w:p w14:paraId="126AFDCB" w14:textId="008B0682" w:rsidR="00E90C27" w:rsidRDefault="00E90C27" w:rsidP="00E90C27">
      <w:pPr>
        <w:pStyle w:val="PL"/>
        <w:rPr>
          <w:ins w:id="249" w:author="Ulrich Wiehe" w:date="2024-03-15T08:40:00Z"/>
          <w:rFonts w:eastAsia="SimSun"/>
          <w:lang w:val="en-US"/>
        </w:rPr>
      </w:pPr>
      <w:ins w:id="250" w:author="Ulrich Wiehe" w:date="2024-03-13T13:44:00Z">
        <w:r w:rsidRPr="00F11966">
          <w:rPr>
            <w:rFonts w:eastAsia="SimSun"/>
            <w:lang w:val="en-US"/>
          </w:rPr>
          <w:t xml:space="preserve">          </w:t>
        </w:r>
      </w:ins>
      <w:ins w:id="251" w:author="Ulrich Wiehe" w:date="2024-03-15T08:37:00Z">
        <w:r w:rsidR="003A6DD4">
          <w:rPr>
            <w:rFonts w:eastAsia="SimSun"/>
            <w:lang w:val="en-US"/>
          </w:rPr>
          <w:t>type: integer</w:t>
        </w:r>
      </w:ins>
    </w:p>
    <w:p w14:paraId="3C7196E3" w14:textId="42877777" w:rsidR="003A6DD4" w:rsidRPr="00F11966" w:rsidRDefault="003A6DD4" w:rsidP="00E90C27">
      <w:pPr>
        <w:pStyle w:val="PL"/>
        <w:rPr>
          <w:ins w:id="252" w:author="Ulrich Wiehe" w:date="2024-03-13T13:44:00Z"/>
          <w:rFonts w:eastAsia="SimSun"/>
          <w:lang w:val="en-US"/>
        </w:rPr>
      </w:pPr>
      <w:ins w:id="253" w:author="Ulrich Wiehe" w:date="2024-03-15T08:40:00Z">
        <w:r>
          <w:rPr>
            <w:rFonts w:eastAsia="SimSun"/>
            <w:lang w:val="en-US"/>
          </w:rPr>
          <w:t xml:space="preserve">          minimum: 1</w:t>
        </w:r>
      </w:ins>
    </w:p>
    <w:p w14:paraId="36B96BAE" w14:textId="77777777" w:rsidR="007B14FC" w:rsidRPr="007B14FC" w:rsidRDefault="007B14FC" w:rsidP="007B14FC">
      <w:pPr>
        <w:pStyle w:val="PL"/>
        <w:rPr>
          <w:color w:val="0070C0"/>
          <w:lang w:val="en-US"/>
        </w:rPr>
      </w:pPr>
    </w:p>
    <w:p w14:paraId="0264C9F5" w14:textId="77777777" w:rsidR="007B14FC" w:rsidRPr="007B14FC" w:rsidRDefault="007B14FC" w:rsidP="007B14FC">
      <w:pPr>
        <w:pStyle w:val="PL"/>
        <w:rPr>
          <w:color w:val="0070C0"/>
          <w:lang w:val="en-US"/>
        </w:rPr>
      </w:pPr>
      <w:r w:rsidRPr="007B14FC">
        <w:rPr>
          <w:color w:val="0070C0"/>
          <w:lang w:val="en-US"/>
        </w:rPr>
        <w:t>**********text not shown for clarity*********</w:t>
      </w:r>
    </w:p>
    <w:p w14:paraId="6FA46403" w14:textId="77777777" w:rsidR="007B14FC" w:rsidRPr="007B14FC" w:rsidRDefault="007B14FC" w:rsidP="007B14FC">
      <w:pPr>
        <w:pStyle w:val="PL"/>
        <w:rPr>
          <w:color w:val="0070C0"/>
          <w:lang w:val="en-US"/>
        </w:rPr>
      </w:pPr>
    </w:p>
    <w:p w14:paraId="6E1D337A" w14:textId="3D0BB54A" w:rsidR="007B14FC" w:rsidRPr="006B5418" w:rsidRDefault="007B14FC" w:rsidP="007B1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10FBE6" w14:textId="77777777" w:rsidR="007B14FC" w:rsidRDefault="007B14FC" w:rsidP="002069F8">
      <w:pPr>
        <w:pStyle w:val="PL"/>
        <w:rPr>
          <w:lang w:val="en-US"/>
        </w:rPr>
      </w:pPr>
    </w:p>
    <w:sectPr w:rsidR="007B14FC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6C58E" w14:textId="77777777" w:rsidR="00BB5240" w:rsidRDefault="00BB5240">
      <w:r>
        <w:separator/>
      </w:r>
    </w:p>
  </w:endnote>
  <w:endnote w:type="continuationSeparator" w:id="0">
    <w:p w14:paraId="71767C42" w14:textId="77777777" w:rsidR="00BB5240" w:rsidRDefault="00BB5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9E3467" w:rsidRDefault="009E3467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B6F02" w14:textId="77777777" w:rsidR="00BB5240" w:rsidRDefault="00BB5240">
      <w:r>
        <w:separator/>
      </w:r>
    </w:p>
  </w:footnote>
  <w:footnote w:type="continuationSeparator" w:id="0">
    <w:p w14:paraId="6DCDFEB4" w14:textId="77777777" w:rsidR="00BB5240" w:rsidRDefault="00BB5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1549B" w14:textId="77777777" w:rsidR="008869BE" w:rsidRDefault="008869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04958F18" w:rsidR="009E3467" w:rsidRDefault="009E346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109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9E3467" w:rsidRDefault="009E346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2AFA61EB" w:rsidR="009E3467" w:rsidRDefault="009E346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109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9E3467" w:rsidRDefault="009E346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7128827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18877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0756226">
    <w:abstractNumId w:val="11"/>
  </w:num>
  <w:num w:numId="4" w16cid:durableId="2026319237">
    <w:abstractNumId w:val="15"/>
  </w:num>
  <w:num w:numId="5" w16cid:durableId="760030790">
    <w:abstractNumId w:val="14"/>
  </w:num>
  <w:num w:numId="6" w16cid:durableId="71316670">
    <w:abstractNumId w:val="8"/>
  </w:num>
  <w:num w:numId="7" w16cid:durableId="533930793">
    <w:abstractNumId w:val="16"/>
  </w:num>
  <w:num w:numId="8" w16cid:durableId="831608494">
    <w:abstractNumId w:val="12"/>
  </w:num>
  <w:num w:numId="9" w16cid:durableId="323557163">
    <w:abstractNumId w:val="13"/>
  </w:num>
  <w:num w:numId="10" w16cid:durableId="513153949">
    <w:abstractNumId w:val="9"/>
  </w:num>
  <w:num w:numId="11" w16cid:durableId="887105802">
    <w:abstractNumId w:val="7"/>
  </w:num>
  <w:num w:numId="12" w16cid:durableId="1883443377">
    <w:abstractNumId w:val="6"/>
  </w:num>
  <w:num w:numId="13" w16cid:durableId="1428116140">
    <w:abstractNumId w:val="5"/>
  </w:num>
  <w:num w:numId="14" w16cid:durableId="2106875264">
    <w:abstractNumId w:val="4"/>
  </w:num>
  <w:num w:numId="15" w16cid:durableId="1609266708">
    <w:abstractNumId w:val="3"/>
  </w:num>
  <w:num w:numId="16" w16cid:durableId="1474835882">
    <w:abstractNumId w:val="2"/>
  </w:num>
  <w:num w:numId="17" w16cid:durableId="1558978138">
    <w:abstractNumId w:val="1"/>
  </w:num>
  <w:num w:numId="18" w16cid:durableId="8711917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DE" w:vendorID="64" w:dllVersion="4096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0992"/>
    <w:rsid w:val="000142F0"/>
    <w:rsid w:val="00014D10"/>
    <w:rsid w:val="00016D9E"/>
    <w:rsid w:val="0001701A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3F9"/>
    <w:rsid w:val="00034EA1"/>
    <w:rsid w:val="000375A6"/>
    <w:rsid w:val="00037FF3"/>
    <w:rsid w:val="00040095"/>
    <w:rsid w:val="00050A21"/>
    <w:rsid w:val="00051834"/>
    <w:rsid w:val="00054A22"/>
    <w:rsid w:val="00055D85"/>
    <w:rsid w:val="00056422"/>
    <w:rsid w:val="00057110"/>
    <w:rsid w:val="00061FC6"/>
    <w:rsid w:val="00062023"/>
    <w:rsid w:val="0006204C"/>
    <w:rsid w:val="000647B4"/>
    <w:rsid w:val="00064E07"/>
    <w:rsid w:val="000655A6"/>
    <w:rsid w:val="00066A23"/>
    <w:rsid w:val="00067DD2"/>
    <w:rsid w:val="00073C79"/>
    <w:rsid w:val="00074939"/>
    <w:rsid w:val="000776C7"/>
    <w:rsid w:val="0008038B"/>
    <w:rsid w:val="00080512"/>
    <w:rsid w:val="0008336E"/>
    <w:rsid w:val="0008791B"/>
    <w:rsid w:val="00087A88"/>
    <w:rsid w:val="000921A2"/>
    <w:rsid w:val="00093DF8"/>
    <w:rsid w:val="00095998"/>
    <w:rsid w:val="00097B8F"/>
    <w:rsid w:val="000A1717"/>
    <w:rsid w:val="000A2ABC"/>
    <w:rsid w:val="000A2FD4"/>
    <w:rsid w:val="000A4669"/>
    <w:rsid w:val="000A63B4"/>
    <w:rsid w:val="000B1968"/>
    <w:rsid w:val="000C137B"/>
    <w:rsid w:val="000C177F"/>
    <w:rsid w:val="000C398A"/>
    <w:rsid w:val="000C47C3"/>
    <w:rsid w:val="000C5160"/>
    <w:rsid w:val="000D0A7E"/>
    <w:rsid w:val="000D22DC"/>
    <w:rsid w:val="000D22F8"/>
    <w:rsid w:val="000D3826"/>
    <w:rsid w:val="000D3A9F"/>
    <w:rsid w:val="000D4B2B"/>
    <w:rsid w:val="000D58AB"/>
    <w:rsid w:val="000D6447"/>
    <w:rsid w:val="000D7115"/>
    <w:rsid w:val="000E0F66"/>
    <w:rsid w:val="000E21CE"/>
    <w:rsid w:val="000E2670"/>
    <w:rsid w:val="000E643D"/>
    <w:rsid w:val="000E6511"/>
    <w:rsid w:val="000E7A91"/>
    <w:rsid w:val="000F0C82"/>
    <w:rsid w:val="000F33DA"/>
    <w:rsid w:val="000F3448"/>
    <w:rsid w:val="000F53F4"/>
    <w:rsid w:val="000F651B"/>
    <w:rsid w:val="00103AFF"/>
    <w:rsid w:val="00110123"/>
    <w:rsid w:val="0011294F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EA"/>
    <w:rsid w:val="00126D8D"/>
    <w:rsid w:val="00130AE8"/>
    <w:rsid w:val="00133525"/>
    <w:rsid w:val="00135610"/>
    <w:rsid w:val="00137DEE"/>
    <w:rsid w:val="00141808"/>
    <w:rsid w:val="001456A5"/>
    <w:rsid w:val="00145E26"/>
    <w:rsid w:val="001533B9"/>
    <w:rsid w:val="001563A9"/>
    <w:rsid w:val="00165F5E"/>
    <w:rsid w:val="00170E49"/>
    <w:rsid w:val="00176E87"/>
    <w:rsid w:val="00177307"/>
    <w:rsid w:val="00180039"/>
    <w:rsid w:val="00183513"/>
    <w:rsid w:val="00184018"/>
    <w:rsid w:val="00184255"/>
    <w:rsid w:val="00186722"/>
    <w:rsid w:val="00191E08"/>
    <w:rsid w:val="00192133"/>
    <w:rsid w:val="00193B2E"/>
    <w:rsid w:val="00195151"/>
    <w:rsid w:val="001A087E"/>
    <w:rsid w:val="001A23EF"/>
    <w:rsid w:val="001A24A9"/>
    <w:rsid w:val="001A2DB5"/>
    <w:rsid w:val="001A2DD0"/>
    <w:rsid w:val="001A3CDA"/>
    <w:rsid w:val="001A48E0"/>
    <w:rsid w:val="001A4C42"/>
    <w:rsid w:val="001A4F76"/>
    <w:rsid w:val="001A7420"/>
    <w:rsid w:val="001B2A8C"/>
    <w:rsid w:val="001B5159"/>
    <w:rsid w:val="001B6637"/>
    <w:rsid w:val="001B7BB3"/>
    <w:rsid w:val="001C04E0"/>
    <w:rsid w:val="001C21C3"/>
    <w:rsid w:val="001C401B"/>
    <w:rsid w:val="001C607A"/>
    <w:rsid w:val="001C6666"/>
    <w:rsid w:val="001D02C2"/>
    <w:rsid w:val="001D07C4"/>
    <w:rsid w:val="001D0E8A"/>
    <w:rsid w:val="001D39DE"/>
    <w:rsid w:val="001D66EA"/>
    <w:rsid w:val="001D672E"/>
    <w:rsid w:val="001E01D8"/>
    <w:rsid w:val="001E1009"/>
    <w:rsid w:val="001E2917"/>
    <w:rsid w:val="001E5829"/>
    <w:rsid w:val="001F0C1D"/>
    <w:rsid w:val="001F1132"/>
    <w:rsid w:val="001F168B"/>
    <w:rsid w:val="001F283E"/>
    <w:rsid w:val="001F35F0"/>
    <w:rsid w:val="001F6C08"/>
    <w:rsid w:val="0020011A"/>
    <w:rsid w:val="00200E06"/>
    <w:rsid w:val="00202BC7"/>
    <w:rsid w:val="00202CB2"/>
    <w:rsid w:val="00204278"/>
    <w:rsid w:val="002069F8"/>
    <w:rsid w:val="00206FA1"/>
    <w:rsid w:val="0020706A"/>
    <w:rsid w:val="00211CA7"/>
    <w:rsid w:val="00212CC9"/>
    <w:rsid w:val="00213F21"/>
    <w:rsid w:val="002163ED"/>
    <w:rsid w:val="00217A5A"/>
    <w:rsid w:val="00221072"/>
    <w:rsid w:val="00223223"/>
    <w:rsid w:val="002260A1"/>
    <w:rsid w:val="00227276"/>
    <w:rsid w:val="002339A7"/>
    <w:rsid w:val="00233D95"/>
    <w:rsid w:val="002347A2"/>
    <w:rsid w:val="002366BD"/>
    <w:rsid w:val="002400F0"/>
    <w:rsid w:val="00241122"/>
    <w:rsid w:val="002424D1"/>
    <w:rsid w:val="00242D0D"/>
    <w:rsid w:val="00244CDD"/>
    <w:rsid w:val="00245B85"/>
    <w:rsid w:val="002512A7"/>
    <w:rsid w:val="00251791"/>
    <w:rsid w:val="002539D5"/>
    <w:rsid w:val="00257019"/>
    <w:rsid w:val="00260336"/>
    <w:rsid w:val="00260C7D"/>
    <w:rsid w:val="0026159E"/>
    <w:rsid w:val="002627F6"/>
    <w:rsid w:val="002639FD"/>
    <w:rsid w:val="00263CBC"/>
    <w:rsid w:val="00267431"/>
    <w:rsid w:val="002675F0"/>
    <w:rsid w:val="00270D95"/>
    <w:rsid w:val="00271B36"/>
    <w:rsid w:val="00273585"/>
    <w:rsid w:val="002749C6"/>
    <w:rsid w:val="00276592"/>
    <w:rsid w:val="00285D53"/>
    <w:rsid w:val="00285E49"/>
    <w:rsid w:val="002922AB"/>
    <w:rsid w:val="00292D6D"/>
    <w:rsid w:val="002933AC"/>
    <w:rsid w:val="0029348A"/>
    <w:rsid w:val="00293A4E"/>
    <w:rsid w:val="00294097"/>
    <w:rsid w:val="0029425E"/>
    <w:rsid w:val="00294525"/>
    <w:rsid w:val="002952B1"/>
    <w:rsid w:val="00296BAC"/>
    <w:rsid w:val="002A0E2A"/>
    <w:rsid w:val="002B4BCB"/>
    <w:rsid w:val="002B6339"/>
    <w:rsid w:val="002B6FE6"/>
    <w:rsid w:val="002B71D4"/>
    <w:rsid w:val="002C4EAF"/>
    <w:rsid w:val="002C548F"/>
    <w:rsid w:val="002C5B6C"/>
    <w:rsid w:val="002C606B"/>
    <w:rsid w:val="002D06B0"/>
    <w:rsid w:val="002D42DF"/>
    <w:rsid w:val="002D61F3"/>
    <w:rsid w:val="002E00EE"/>
    <w:rsid w:val="002E1E0F"/>
    <w:rsid w:val="002E1F7C"/>
    <w:rsid w:val="002E520E"/>
    <w:rsid w:val="002E6C4F"/>
    <w:rsid w:val="002F130F"/>
    <w:rsid w:val="002F2126"/>
    <w:rsid w:val="002F2193"/>
    <w:rsid w:val="002F254E"/>
    <w:rsid w:val="002F3A06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130C1"/>
    <w:rsid w:val="0031465C"/>
    <w:rsid w:val="00315A50"/>
    <w:rsid w:val="003172DC"/>
    <w:rsid w:val="00320334"/>
    <w:rsid w:val="00321DDA"/>
    <w:rsid w:val="00323713"/>
    <w:rsid w:val="0032508D"/>
    <w:rsid w:val="003271DA"/>
    <w:rsid w:val="00327ECB"/>
    <w:rsid w:val="00332ED3"/>
    <w:rsid w:val="00337A06"/>
    <w:rsid w:val="003429AE"/>
    <w:rsid w:val="00347641"/>
    <w:rsid w:val="00347FEC"/>
    <w:rsid w:val="00352716"/>
    <w:rsid w:val="003539CC"/>
    <w:rsid w:val="0035404D"/>
    <w:rsid w:val="0035433E"/>
    <w:rsid w:val="0035462D"/>
    <w:rsid w:val="00355351"/>
    <w:rsid w:val="00355EC7"/>
    <w:rsid w:val="00357D4D"/>
    <w:rsid w:val="003665D8"/>
    <w:rsid w:val="00367479"/>
    <w:rsid w:val="00367FF9"/>
    <w:rsid w:val="00370480"/>
    <w:rsid w:val="00374557"/>
    <w:rsid w:val="0037492F"/>
    <w:rsid w:val="003751D1"/>
    <w:rsid w:val="003765B8"/>
    <w:rsid w:val="00376875"/>
    <w:rsid w:val="00377124"/>
    <w:rsid w:val="00377900"/>
    <w:rsid w:val="00383476"/>
    <w:rsid w:val="00387C31"/>
    <w:rsid w:val="00390759"/>
    <w:rsid w:val="00390ECE"/>
    <w:rsid w:val="00392626"/>
    <w:rsid w:val="00393726"/>
    <w:rsid w:val="00396841"/>
    <w:rsid w:val="00397548"/>
    <w:rsid w:val="003976A8"/>
    <w:rsid w:val="003A21D9"/>
    <w:rsid w:val="003A6DD4"/>
    <w:rsid w:val="003B31DE"/>
    <w:rsid w:val="003B51D0"/>
    <w:rsid w:val="003B662D"/>
    <w:rsid w:val="003B6D05"/>
    <w:rsid w:val="003C3971"/>
    <w:rsid w:val="003C60BD"/>
    <w:rsid w:val="003C768D"/>
    <w:rsid w:val="003C791D"/>
    <w:rsid w:val="003D00A0"/>
    <w:rsid w:val="003D101D"/>
    <w:rsid w:val="003D1516"/>
    <w:rsid w:val="003D2288"/>
    <w:rsid w:val="003D2B82"/>
    <w:rsid w:val="003D4DFC"/>
    <w:rsid w:val="003E1749"/>
    <w:rsid w:val="003E6516"/>
    <w:rsid w:val="003F1FAF"/>
    <w:rsid w:val="003F21AE"/>
    <w:rsid w:val="003F23AE"/>
    <w:rsid w:val="003F55F2"/>
    <w:rsid w:val="003F6206"/>
    <w:rsid w:val="00400663"/>
    <w:rsid w:val="00400977"/>
    <w:rsid w:val="00401A7D"/>
    <w:rsid w:val="004113BA"/>
    <w:rsid w:val="00412252"/>
    <w:rsid w:val="00416554"/>
    <w:rsid w:val="00423334"/>
    <w:rsid w:val="004241A5"/>
    <w:rsid w:val="00424219"/>
    <w:rsid w:val="004261AA"/>
    <w:rsid w:val="00430013"/>
    <w:rsid w:val="004328AB"/>
    <w:rsid w:val="004345EC"/>
    <w:rsid w:val="0044648B"/>
    <w:rsid w:val="00450B9B"/>
    <w:rsid w:val="00451D4F"/>
    <w:rsid w:val="00452929"/>
    <w:rsid w:val="00453337"/>
    <w:rsid w:val="00460008"/>
    <w:rsid w:val="0046212D"/>
    <w:rsid w:val="00462AC1"/>
    <w:rsid w:val="00462CE6"/>
    <w:rsid w:val="00462D60"/>
    <w:rsid w:val="00465515"/>
    <w:rsid w:val="004657A8"/>
    <w:rsid w:val="0046613C"/>
    <w:rsid w:val="004677BE"/>
    <w:rsid w:val="00471D87"/>
    <w:rsid w:val="00473065"/>
    <w:rsid w:val="0048155F"/>
    <w:rsid w:val="00482507"/>
    <w:rsid w:val="004837EC"/>
    <w:rsid w:val="00483D7F"/>
    <w:rsid w:val="00484F37"/>
    <w:rsid w:val="00486996"/>
    <w:rsid w:val="00486C50"/>
    <w:rsid w:val="00494D3A"/>
    <w:rsid w:val="004960D7"/>
    <w:rsid w:val="00496DB9"/>
    <w:rsid w:val="00497B27"/>
    <w:rsid w:val="004A1424"/>
    <w:rsid w:val="004A246B"/>
    <w:rsid w:val="004A3DB0"/>
    <w:rsid w:val="004A4865"/>
    <w:rsid w:val="004A7B8D"/>
    <w:rsid w:val="004A7B9A"/>
    <w:rsid w:val="004B0F6D"/>
    <w:rsid w:val="004B29C0"/>
    <w:rsid w:val="004B3488"/>
    <w:rsid w:val="004B39EB"/>
    <w:rsid w:val="004B4278"/>
    <w:rsid w:val="004C1768"/>
    <w:rsid w:val="004C3280"/>
    <w:rsid w:val="004C5021"/>
    <w:rsid w:val="004C7450"/>
    <w:rsid w:val="004D029D"/>
    <w:rsid w:val="004D2A34"/>
    <w:rsid w:val="004D2AE7"/>
    <w:rsid w:val="004D3578"/>
    <w:rsid w:val="004D363D"/>
    <w:rsid w:val="004D48A6"/>
    <w:rsid w:val="004E17F7"/>
    <w:rsid w:val="004E213A"/>
    <w:rsid w:val="004E3E95"/>
    <w:rsid w:val="004E5DA2"/>
    <w:rsid w:val="004F0725"/>
    <w:rsid w:val="004F0988"/>
    <w:rsid w:val="004F21D1"/>
    <w:rsid w:val="004F3340"/>
    <w:rsid w:val="004F3634"/>
    <w:rsid w:val="004F4459"/>
    <w:rsid w:val="004F51E2"/>
    <w:rsid w:val="0050037E"/>
    <w:rsid w:val="00501BED"/>
    <w:rsid w:val="0050298A"/>
    <w:rsid w:val="00506A69"/>
    <w:rsid w:val="00516443"/>
    <w:rsid w:val="005230CA"/>
    <w:rsid w:val="005232DF"/>
    <w:rsid w:val="00525638"/>
    <w:rsid w:val="00525A8F"/>
    <w:rsid w:val="00532ED7"/>
    <w:rsid w:val="0053388B"/>
    <w:rsid w:val="00533C2C"/>
    <w:rsid w:val="00534E59"/>
    <w:rsid w:val="0053520B"/>
    <w:rsid w:val="00535773"/>
    <w:rsid w:val="0053618A"/>
    <w:rsid w:val="005361B8"/>
    <w:rsid w:val="005367BC"/>
    <w:rsid w:val="00536CDA"/>
    <w:rsid w:val="00537826"/>
    <w:rsid w:val="00543E6C"/>
    <w:rsid w:val="005440C1"/>
    <w:rsid w:val="0054577B"/>
    <w:rsid w:val="005543B3"/>
    <w:rsid w:val="00565087"/>
    <w:rsid w:val="005662B0"/>
    <w:rsid w:val="00574E48"/>
    <w:rsid w:val="00575F4C"/>
    <w:rsid w:val="00576823"/>
    <w:rsid w:val="00577C3C"/>
    <w:rsid w:val="00582FBA"/>
    <w:rsid w:val="00583129"/>
    <w:rsid w:val="00593F74"/>
    <w:rsid w:val="0059732B"/>
    <w:rsid w:val="0059735A"/>
    <w:rsid w:val="00597B11"/>
    <w:rsid w:val="005A1D5B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08C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24C1"/>
    <w:rsid w:val="00602AEA"/>
    <w:rsid w:val="00604B01"/>
    <w:rsid w:val="006057FF"/>
    <w:rsid w:val="00610218"/>
    <w:rsid w:val="0061166D"/>
    <w:rsid w:val="00611F2C"/>
    <w:rsid w:val="006137BE"/>
    <w:rsid w:val="00614FDF"/>
    <w:rsid w:val="00615F32"/>
    <w:rsid w:val="006215C7"/>
    <w:rsid w:val="0062287A"/>
    <w:rsid w:val="00625F5A"/>
    <w:rsid w:val="006261CF"/>
    <w:rsid w:val="0062666E"/>
    <w:rsid w:val="00630022"/>
    <w:rsid w:val="0063051B"/>
    <w:rsid w:val="00631D24"/>
    <w:rsid w:val="00632FC1"/>
    <w:rsid w:val="0063543D"/>
    <w:rsid w:val="0063568E"/>
    <w:rsid w:val="0063720C"/>
    <w:rsid w:val="00637EE2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50F5"/>
    <w:rsid w:val="00655A72"/>
    <w:rsid w:val="00665D18"/>
    <w:rsid w:val="00667883"/>
    <w:rsid w:val="00673672"/>
    <w:rsid w:val="00677CF9"/>
    <w:rsid w:val="006806CE"/>
    <w:rsid w:val="00681CC3"/>
    <w:rsid w:val="00681E70"/>
    <w:rsid w:val="00682301"/>
    <w:rsid w:val="006832C6"/>
    <w:rsid w:val="00691620"/>
    <w:rsid w:val="00694B66"/>
    <w:rsid w:val="00695528"/>
    <w:rsid w:val="00696528"/>
    <w:rsid w:val="006A323F"/>
    <w:rsid w:val="006A3FBC"/>
    <w:rsid w:val="006A500C"/>
    <w:rsid w:val="006B020F"/>
    <w:rsid w:val="006B2E9A"/>
    <w:rsid w:val="006B30D0"/>
    <w:rsid w:val="006B4B4A"/>
    <w:rsid w:val="006B7CA9"/>
    <w:rsid w:val="006C03B5"/>
    <w:rsid w:val="006C1660"/>
    <w:rsid w:val="006C3D95"/>
    <w:rsid w:val="006C7B88"/>
    <w:rsid w:val="006D0578"/>
    <w:rsid w:val="006D4741"/>
    <w:rsid w:val="006E1E0D"/>
    <w:rsid w:val="006E2A02"/>
    <w:rsid w:val="006E5165"/>
    <w:rsid w:val="006E5C86"/>
    <w:rsid w:val="006F04DC"/>
    <w:rsid w:val="006F41D5"/>
    <w:rsid w:val="006F4A59"/>
    <w:rsid w:val="00701116"/>
    <w:rsid w:val="007021A9"/>
    <w:rsid w:val="00704C79"/>
    <w:rsid w:val="00705EE8"/>
    <w:rsid w:val="007139AB"/>
    <w:rsid w:val="00713C44"/>
    <w:rsid w:val="00713EB9"/>
    <w:rsid w:val="00714105"/>
    <w:rsid w:val="00714CAF"/>
    <w:rsid w:val="00715EF2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6B3"/>
    <w:rsid w:val="0074026F"/>
    <w:rsid w:val="007429F6"/>
    <w:rsid w:val="007433C1"/>
    <w:rsid w:val="0074372A"/>
    <w:rsid w:val="00744E76"/>
    <w:rsid w:val="00746295"/>
    <w:rsid w:val="0075592C"/>
    <w:rsid w:val="00756870"/>
    <w:rsid w:val="00761268"/>
    <w:rsid w:val="00770351"/>
    <w:rsid w:val="0077202D"/>
    <w:rsid w:val="00774DA4"/>
    <w:rsid w:val="00781476"/>
    <w:rsid w:val="00781F0F"/>
    <w:rsid w:val="00782100"/>
    <w:rsid w:val="00784D96"/>
    <w:rsid w:val="00790304"/>
    <w:rsid w:val="0079055A"/>
    <w:rsid w:val="00795E1C"/>
    <w:rsid w:val="00796002"/>
    <w:rsid w:val="00797123"/>
    <w:rsid w:val="007977C3"/>
    <w:rsid w:val="007A15FD"/>
    <w:rsid w:val="007A5DF0"/>
    <w:rsid w:val="007B0601"/>
    <w:rsid w:val="007B14FC"/>
    <w:rsid w:val="007B1610"/>
    <w:rsid w:val="007B2C3D"/>
    <w:rsid w:val="007B3BED"/>
    <w:rsid w:val="007B449D"/>
    <w:rsid w:val="007B5E13"/>
    <w:rsid w:val="007B600E"/>
    <w:rsid w:val="007C019B"/>
    <w:rsid w:val="007C4A40"/>
    <w:rsid w:val="007C4EF5"/>
    <w:rsid w:val="007D19E7"/>
    <w:rsid w:val="007D2AD7"/>
    <w:rsid w:val="007D5CE1"/>
    <w:rsid w:val="007D6A75"/>
    <w:rsid w:val="007D7CF6"/>
    <w:rsid w:val="007E5AD4"/>
    <w:rsid w:val="007E6D61"/>
    <w:rsid w:val="007F0F4A"/>
    <w:rsid w:val="007F10EB"/>
    <w:rsid w:val="007F3A8E"/>
    <w:rsid w:val="007F41D9"/>
    <w:rsid w:val="007F587E"/>
    <w:rsid w:val="007F648B"/>
    <w:rsid w:val="00800241"/>
    <w:rsid w:val="0080152C"/>
    <w:rsid w:val="00801A94"/>
    <w:rsid w:val="008028A4"/>
    <w:rsid w:val="00802CC6"/>
    <w:rsid w:val="00804B0E"/>
    <w:rsid w:val="00804D45"/>
    <w:rsid w:val="008067A0"/>
    <w:rsid w:val="00807ED9"/>
    <w:rsid w:val="00810A0F"/>
    <w:rsid w:val="00812D41"/>
    <w:rsid w:val="00813CE7"/>
    <w:rsid w:val="0081405B"/>
    <w:rsid w:val="00814C49"/>
    <w:rsid w:val="00816994"/>
    <w:rsid w:val="00816A7E"/>
    <w:rsid w:val="0081718C"/>
    <w:rsid w:val="00820589"/>
    <w:rsid w:val="00821617"/>
    <w:rsid w:val="00822329"/>
    <w:rsid w:val="00822B03"/>
    <w:rsid w:val="008241D3"/>
    <w:rsid w:val="008276BB"/>
    <w:rsid w:val="00830747"/>
    <w:rsid w:val="00830B90"/>
    <w:rsid w:val="00830F42"/>
    <w:rsid w:val="0083297F"/>
    <w:rsid w:val="00836EB2"/>
    <w:rsid w:val="00836F10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CE2"/>
    <w:rsid w:val="00854C56"/>
    <w:rsid w:val="00855404"/>
    <w:rsid w:val="008556CF"/>
    <w:rsid w:val="0085643A"/>
    <w:rsid w:val="008577E3"/>
    <w:rsid w:val="00862139"/>
    <w:rsid w:val="0086290D"/>
    <w:rsid w:val="00863178"/>
    <w:rsid w:val="00863648"/>
    <w:rsid w:val="00864038"/>
    <w:rsid w:val="00864F53"/>
    <w:rsid w:val="008655DB"/>
    <w:rsid w:val="00866782"/>
    <w:rsid w:val="008679A6"/>
    <w:rsid w:val="0087099C"/>
    <w:rsid w:val="008723FA"/>
    <w:rsid w:val="008727C8"/>
    <w:rsid w:val="00873DF8"/>
    <w:rsid w:val="00875C7D"/>
    <w:rsid w:val="008764C5"/>
    <w:rsid w:val="008768CA"/>
    <w:rsid w:val="00881A34"/>
    <w:rsid w:val="0088378A"/>
    <w:rsid w:val="00884EE9"/>
    <w:rsid w:val="008869BE"/>
    <w:rsid w:val="00887456"/>
    <w:rsid w:val="0089194E"/>
    <w:rsid w:val="008936C7"/>
    <w:rsid w:val="00894973"/>
    <w:rsid w:val="008A1F08"/>
    <w:rsid w:val="008A74CF"/>
    <w:rsid w:val="008A7BEB"/>
    <w:rsid w:val="008B319F"/>
    <w:rsid w:val="008B44F2"/>
    <w:rsid w:val="008B676E"/>
    <w:rsid w:val="008C1177"/>
    <w:rsid w:val="008C1EA3"/>
    <w:rsid w:val="008C261A"/>
    <w:rsid w:val="008C384C"/>
    <w:rsid w:val="008C4009"/>
    <w:rsid w:val="008C55FD"/>
    <w:rsid w:val="008C7019"/>
    <w:rsid w:val="008C783D"/>
    <w:rsid w:val="008D1162"/>
    <w:rsid w:val="008D6935"/>
    <w:rsid w:val="008D7C01"/>
    <w:rsid w:val="008E1393"/>
    <w:rsid w:val="008E2DB4"/>
    <w:rsid w:val="008E2EDA"/>
    <w:rsid w:val="008E47CE"/>
    <w:rsid w:val="008E4D29"/>
    <w:rsid w:val="008E4D78"/>
    <w:rsid w:val="008E7BA1"/>
    <w:rsid w:val="008F1178"/>
    <w:rsid w:val="008F5ED1"/>
    <w:rsid w:val="008F6B3B"/>
    <w:rsid w:val="008F70CA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7CCB"/>
    <w:rsid w:val="0092133F"/>
    <w:rsid w:val="009217F2"/>
    <w:rsid w:val="00922200"/>
    <w:rsid w:val="009278CF"/>
    <w:rsid w:val="00927C23"/>
    <w:rsid w:val="009302AC"/>
    <w:rsid w:val="00930922"/>
    <w:rsid w:val="00931C41"/>
    <w:rsid w:val="00932249"/>
    <w:rsid w:val="009347D5"/>
    <w:rsid w:val="00935F37"/>
    <w:rsid w:val="00936319"/>
    <w:rsid w:val="00940609"/>
    <w:rsid w:val="0094102C"/>
    <w:rsid w:val="00941C13"/>
    <w:rsid w:val="00942EC2"/>
    <w:rsid w:val="00960252"/>
    <w:rsid w:val="009611EA"/>
    <w:rsid w:val="00961ACC"/>
    <w:rsid w:val="0096223A"/>
    <w:rsid w:val="00962B9F"/>
    <w:rsid w:val="00963BDA"/>
    <w:rsid w:val="00965108"/>
    <w:rsid w:val="00965514"/>
    <w:rsid w:val="00966018"/>
    <w:rsid w:val="009663F0"/>
    <w:rsid w:val="00966A46"/>
    <w:rsid w:val="00967705"/>
    <w:rsid w:val="0097454E"/>
    <w:rsid w:val="00975077"/>
    <w:rsid w:val="009913FC"/>
    <w:rsid w:val="00991540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C0F5F"/>
    <w:rsid w:val="009C138F"/>
    <w:rsid w:val="009C19A1"/>
    <w:rsid w:val="009C2F99"/>
    <w:rsid w:val="009C4C75"/>
    <w:rsid w:val="009D1EC8"/>
    <w:rsid w:val="009D3F88"/>
    <w:rsid w:val="009D4536"/>
    <w:rsid w:val="009D5603"/>
    <w:rsid w:val="009D6C5C"/>
    <w:rsid w:val="009D7AF1"/>
    <w:rsid w:val="009E2B3B"/>
    <w:rsid w:val="009E3467"/>
    <w:rsid w:val="009E5FE7"/>
    <w:rsid w:val="009F3089"/>
    <w:rsid w:val="009F310A"/>
    <w:rsid w:val="009F327B"/>
    <w:rsid w:val="009F33F8"/>
    <w:rsid w:val="009F3683"/>
    <w:rsid w:val="009F37B7"/>
    <w:rsid w:val="009F4160"/>
    <w:rsid w:val="009F6A8A"/>
    <w:rsid w:val="009F7120"/>
    <w:rsid w:val="009F786B"/>
    <w:rsid w:val="00A01A27"/>
    <w:rsid w:val="00A04B8B"/>
    <w:rsid w:val="00A04F3F"/>
    <w:rsid w:val="00A05C08"/>
    <w:rsid w:val="00A06EFF"/>
    <w:rsid w:val="00A10B3B"/>
    <w:rsid w:val="00A10DA2"/>
    <w:rsid w:val="00A10F02"/>
    <w:rsid w:val="00A155DA"/>
    <w:rsid w:val="00A164B4"/>
    <w:rsid w:val="00A20FE3"/>
    <w:rsid w:val="00A21F69"/>
    <w:rsid w:val="00A249B5"/>
    <w:rsid w:val="00A26369"/>
    <w:rsid w:val="00A26956"/>
    <w:rsid w:val="00A27486"/>
    <w:rsid w:val="00A35953"/>
    <w:rsid w:val="00A35AC3"/>
    <w:rsid w:val="00A37CE6"/>
    <w:rsid w:val="00A43505"/>
    <w:rsid w:val="00A53724"/>
    <w:rsid w:val="00A56066"/>
    <w:rsid w:val="00A56547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3129"/>
    <w:rsid w:val="00A73EB1"/>
    <w:rsid w:val="00A74EB4"/>
    <w:rsid w:val="00A76E4D"/>
    <w:rsid w:val="00A81214"/>
    <w:rsid w:val="00A82346"/>
    <w:rsid w:val="00A85B86"/>
    <w:rsid w:val="00A92BA1"/>
    <w:rsid w:val="00A93CAE"/>
    <w:rsid w:val="00AA2508"/>
    <w:rsid w:val="00AA526E"/>
    <w:rsid w:val="00AA7DB8"/>
    <w:rsid w:val="00AB4F07"/>
    <w:rsid w:val="00AB5249"/>
    <w:rsid w:val="00AB662F"/>
    <w:rsid w:val="00AC0012"/>
    <w:rsid w:val="00AC23BD"/>
    <w:rsid w:val="00AC4C48"/>
    <w:rsid w:val="00AC4CDA"/>
    <w:rsid w:val="00AC52A5"/>
    <w:rsid w:val="00AC6BC6"/>
    <w:rsid w:val="00AD4A23"/>
    <w:rsid w:val="00AD51B2"/>
    <w:rsid w:val="00AD5563"/>
    <w:rsid w:val="00AE0A7E"/>
    <w:rsid w:val="00AE3296"/>
    <w:rsid w:val="00AE4E7A"/>
    <w:rsid w:val="00AE5211"/>
    <w:rsid w:val="00AE6348"/>
    <w:rsid w:val="00AE65CB"/>
    <w:rsid w:val="00AE65E2"/>
    <w:rsid w:val="00AE79C1"/>
    <w:rsid w:val="00AF045E"/>
    <w:rsid w:val="00AF0536"/>
    <w:rsid w:val="00AF2C95"/>
    <w:rsid w:val="00AF48EB"/>
    <w:rsid w:val="00AF5479"/>
    <w:rsid w:val="00AF6AB2"/>
    <w:rsid w:val="00B010EF"/>
    <w:rsid w:val="00B073D8"/>
    <w:rsid w:val="00B1051F"/>
    <w:rsid w:val="00B106F9"/>
    <w:rsid w:val="00B14A27"/>
    <w:rsid w:val="00B15449"/>
    <w:rsid w:val="00B15F13"/>
    <w:rsid w:val="00B21613"/>
    <w:rsid w:val="00B230D3"/>
    <w:rsid w:val="00B23D9D"/>
    <w:rsid w:val="00B27297"/>
    <w:rsid w:val="00B27AA9"/>
    <w:rsid w:val="00B316B4"/>
    <w:rsid w:val="00B335F0"/>
    <w:rsid w:val="00B35D9A"/>
    <w:rsid w:val="00B37B14"/>
    <w:rsid w:val="00B4285A"/>
    <w:rsid w:val="00B43470"/>
    <w:rsid w:val="00B44F57"/>
    <w:rsid w:val="00B45BDC"/>
    <w:rsid w:val="00B464D8"/>
    <w:rsid w:val="00B47AAA"/>
    <w:rsid w:val="00B50814"/>
    <w:rsid w:val="00B55436"/>
    <w:rsid w:val="00B55D24"/>
    <w:rsid w:val="00B571D7"/>
    <w:rsid w:val="00B60EA3"/>
    <w:rsid w:val="00B60F43"/>
    <w:rsid w:val="00B6220F"/>
    <w:rsid w:val="00B65FE1"/>
    <w:rsid w:val="00B66434"/>
    <w:rsid w:val="00B66715"/>
    <w:rsid w:val="00B702D6"/>
    <w:rsid w:val="00B724D5"/>
    <w:rsid w:val="00B72A6A"/>
    <w:rsid w:val="00B72D42"/>
    <w:rsid w:val="00B7408C"/>
    <w:rsid w:val="00B74296"/>
    <w:rsid w:val="00B762A9"/>
    <w:rsid w:val="00B762D0"/>
    <w:rsid w:val="00B81A39"/>
    <w:rsid w:val="00B83A37"/>
    <w:rsid w:val="00B84A56"/>
    <w:rsid w:val="00B84C76"/>
    <w:rsid w:val="00B8720F"/>
    <w:rsid w:val="00B916D5"/>
    <w:rsid w:val="00B917F5"/>
    <w:rsid w:val="00B91FD6"/>
    <w:rsid w:val="00B9269B"/>
    <w:rsid w:val="00B93086"/>
    <w:rsid w:val="00B94755"/>
    <w:rsid w:val="00BA18A5"/>
    <w:rsid w:val="00BA19ED"/>
    <w:rsid w:val="00BA4821"/>
    <w:rsid w:val="00BA4B8D"/>
    <w:rsid w:val="00BA5673"/>
    <w:rsid w:val="00BA6760"/>
    <w:rsid w:val="00BA6B55"/>
    <w:rsid w:val="00BA7094"/>
    <w:rsid w:val="00BA7E82"/>
    <w:rsid w:val="00BB02E1"/>
    <w:rsid w:val="00BB21DF"/>
    <w:rsid w:val="00BB5240"/>
    <w:rsid w:val="00BB59C7"/>
    <w:rsid w:val="00BB7CC5"/>
    <w:rsid w:val="00BC0053"/>
    <w:rsid w:val="00BC0B5F"/>
    <w:rsid w:val="00BC0F7D"/>
    <w:rsid w:val="00BC4506"/>
    <w:rsid w:val="00BC639E"/>
    <w:rsid w:val="00BC690D"/>
    <w:rsid w:val="00BC7478"/>
    <w:rsid w:val="00BD1DE7"/>
    <w:rsid w:val="00BD4EF0"/>
    <w:rsid w:val="00BD6873"/>
    <w:rsid w:val="00BD7A46"/>
    <w:rsid w:val="00BD7D31"/>
    <w:rsid w:val="00BE0B28"/>
    <w:rsid w:val="00BE1F70"/>
    <w:rsid w:val="00BE21FB"/>
    <w:rsid w:val="00BE3255"/>
    <w:rsid w:val="00BE3554"/>
    <w:rsid w:val="00BE7A4F"/>
    <w:rsid w:val="00BE7AB2"/>
    <w:rsid w:val="00BF02EC"/>
    <w:rsid w:val="00BF128E"/>
    <w:rsid w:val="00BF1A03"/>
    <w:rsid w:val="00BF35E9"/>
    <w:rsid w:val="00BF670C"/>
    <w:rsid w:val="00BF7497"/>
    <w:rsid w:val="00C002FF"/>
    <w:rsid w:val="00C037AB"/>
    <w:rsid w:val="00C074DD"/>
    <w:rsid w:val="00C11087"/>
    <w:rsid w:val="00C1496A"/>
    <w:rsid w:val="00C1616F"/>
    <w:rsid w:val="00C1644E"/>
    <w:rsid w:val="00C17243"/>
    <w:rsid w:val="00C23D97"/>
    <w:rsid w:val="00C25820"/>
    <w:rsid w:val="00C33079"/>
    <w:rsid w:val="00C35CE3"/>
    <w:rsid w:val="00C403D3"/>
    <w:rsid w:val="00C404DB"/>
    <w:rsid w:val="00C421A2"/>
    <w:rsid w:val="00C43B88"/>
    <w:rsid w:val="00C45141"/>
    <w:rsid w:val="00C45231"/>
    <w:rsid w:val="00C51FEB"/>
    <w:rsid w:val="00C60369"/>
    <w:rsid w:val="00C60DAA"/>
    <w:rsid w:val="00C65BB8"/>
    <w:rsid w:val="00C70C35"/>
    <w:rsid w:val="00C72833"/>
    <w:rsid w:val="00C72871"/>
    <w:rsid w:val="00C747B4"/>
    <w:rsid w:val="00C80F1D"/>
    <w:rsid w:val="00C8214B"/>
    <w:rsid w:val="00C82AE5"/>
    <w:rsid w:val="00C82D8C"/>
    <w:rsid w:val="00C830F1"/>
    <w:rsid w:val="00C90534"/>
    <w:rsid w:val="00C90A64"/>
    <w:rsid w:val="00C91CF5"/>
    <w:rsid w:val="00C93A76"/>
    <w:rsid w:val="00C93F40"/>
    <w:rsid w:val="00C95D71"/>
    <w:rsid w:val="00CA27DE"/>
    <w:rsid w:val="00CA3D0C"/>
    <w:rsid w:val="00CA644A"/>
    <w:rsid w:val="00CA6B57"/>
    <w:rsid w:val="00CA6BDA"/>
    <w:rsid w:val="00CA721E"/>
    <w:rsid w:val="00CB1DC7"/>
    <w:rsid w:val="00CC1486"/>
    <w:rsid w:val="00CC367C"/>
    <w:rsid w:val="00CD3179"/>
    <w:rsid w:val="00CE0947"/>
    <w:rsid w:val="00CE16A2"/>
    <w:rsid w:val="00CE1A6F"/>
    <w:rsid w:val="00CE3A16"/>
    <w:rsid w:val="00CE5E86"/>
    <w:rsid w:val="00CE5EBA"/>
    <w:rsid w:val="00CF1C5A"/>
    <w:rsid w:val="00D01A1B"/>
    <w:rsid w:val="00D02A23"/>
    <w:rsid w:val="00D02B3C"/>
    <w:rsid w:val="00D0784B"/>
    <w:rsid w:val="00D13BC0"/>
    <w:rsid w:val="00D13C27"/>
    <w:rsid w:val="00D13F4A"/>
    <w:rsid w:val="00D15C75"/>
    <w:rsid w:val="00D17B01"/>
    <w:rsid w:val="00D17B55"/>
    <w:rsid w:val="00D2035C"/>
    <w:rsid w:val="00D21061"/>
    <w:rsid w:val="00D2497F"/>
    <w:rsid w:val="00D25856"/>
    <w:rsid w:val="00D27FA8"/>
    <w:rsid w:val="00D30B77"/>
    <w:rsid w:val="00D31FFB"/>
    <w:rsid w:val="00D35213"/>
    <w:rsid w:val="00D35811"/>
    <w:rsid w:val="00D362EB"/>
    <w:rsid w:val="00D43F9F"/>
    <w:rsid w:val="00D453E4"/>
    <w:rsid w:val="00D46085"/>
    <w:rsid w:val="00D46C2A"/>
    <w:rsid w:val="00D473BF"/>
    <w:rsid w:val="00D507A4"/>
    <w:rsid w:val="00D52BBD"/>
    <w:rsid w:val="00D543BD"/>
    <w:rsid w:val="00D57972"/>
    <w:rsid w:val="00D579E7"/>
    <w:rsid w:val="00D61954"/>
    <w:rsid w:val="00D633FD"/>
    <w:rsid w:val="00D6740C"/>
    <w:rsid w:val="00D675A9"/>
    <w:rsid w:val="00D7355A"/>
    <w:rsid w:val="00D7378F"/>
    <w:rsid w:val="00D738D6"/>
    <w:rsid w:val="00D755EB"/>
    <w:rsid w:val="00D76048"/>
    <w:rsid w:val="00D77418"/>
    <w:rsid w:val="00D82E6F"/>
    <w:rsid w:val="00D837D7"/>
    <w:rsid w:val="00D83C59"/>
    <w:rsid w:val="00D855F9"/>
    <w:rsid w:val="00D87338"/>
    <w:rsid w:val="00D87E00"/>
    <w:rsid w:val="00D9134D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7A03"/>
    <w:rsid w:val="00DB13F5"/>
    <w:rsid w:val="00DB1818"/>
    <w:rsid w:val="00DB524D"/>
    <w:rsid w:val="00DC2350"/>
    <w:rsid w:val="00DC2A97"/>
    <w:rsid w:val="00DC309B"/>
    <w:rsid w:val="00DC31C1"/>
    <w:rsid w:val="00DC3730"/>
    <w:rsid w:val="00DC4DA2"/>
    <w:rsid w:val="00DD093A"/>
    <w:rsid w:val="00DD1C4B"/>
    <w:rsid w:val="00DD3687"/>
    <w:rsid w:val="00DD4C17"/>
    <w:rsid w:val="00DD5CCF"/>
    <w:rsid w:val="00DD74A5"/>
    <w:rsid w:val="00DD7D83"/>
    <w:rsid w:val="00DE2A2B"/>
    <w:rsid w:val="00DE3A78"/>
    <w:rsid w:val="00DF2B1F"/>
    <w:rsid w:val="00DF62CD"/>
    <w:rsid w:val="00DF6DE7"/>
    <w:rsid w:val="00E04318"/>
    <w:rsid w:val="00E10FA8"/>
    <w:rsid w:val="00E11E7F"/>
    <w:rsid w:val="00E1560D"/>
    <w:rsid w:val="00E15811"/>
    <w:rsid w:val="00E16509"/>
    <w:rsid w:val="00E17371"/>
    <w:rsid w:val="00E17FB7"/>
    <w:rsid w:val="00E245D6"/>
    <w:rsid w:val="00E24D16"/>
    <w:rsid w:val="00E26B1B"/>
    <w:rsid w:val="00E27CD0"/>
    <w:rsid w:val="00E325A5"/>
    <w:rsid w:val="00E32A35"/>
    <w:rsid w:val="00E36604"/>
    <w:rsid w:val="00E37D3A"/>
    <w:rsid w:val="00E42ED1"/>
    <w:rsid w:val="00E44582"/>
    <w:rsid w:val="00E45CC4"/>
    <w:rsid w:val="00E5048F"/>
    <w:rsid w:val="00E530F3"/>
    <w:rsid w:val="00E5402F"/>
    <w:rsid w:val="00E574B8"/>
    <w:rsid w:val="00E614DB"/>
    <w:rsid w:val="00E62AA4"/>
    <w:rsid w:val="00E62D0E"/>
    <w:rsid w:val="00E66C80"/>
    <w:rsid w:val="00E736DE"/>
    <w:rsid w:val="00E74FEE"/>
    <w:rsid w:val="00E77645"/>
    <w:rsid w:val="00E81878"/>
    <w:rsid w:val="00E818E9"/>
    <w:rsid w:val="00E8337F"/>
    <w:rsid w:val="00E871ED"/>
    <w:rsid w:val="00E90687"/>
    <w:rsid w:val="00E908CE"/>
    <w:rsid w:val="00E90C27"/>
    <w:rsid w:val="00E92CBF"/>
    <w:rsid w:val="00E94E09"/>
    <w:rsid w:val="00EA020C"/>
    <w:rsid w:val="00EA0B2C"/>
    <w:rsid w:val="00EA0D57"/>
    <w:rsid w:val="00EA15B0"/>
    <w:rsid w:val="00EA3168"/>
    <w:rsid w:val="00EA387C"/>
    <w:rsid w:val="00EA3990"/>
    <w:rsid w:val="00EA453B"/>
    <w:rsid w:val="00EA4BD8"/>
    <w:rsid w:val="00EA5EA7"/>
    <w:rsid w:val="00EB561E"/>
    <w:rsid w:val="00EC06D3"/>
    <w:rsid w:val="00EC093A"/>
    <w:rsid w:val="00EC31C5"/>
    <w:rsid w:val="00EC4A25"/>
    <w:rsid w:val="00EC672E"/>
    <w:rsid w:val="00EC6768"/>
    <w:rsid w:val="00EE24CF"/>
    <w:rsid w:val="00EF0E91"/>
    <w:rsid w:val="00F01470"/>
    <w:rsid w:val="00F01F9D"/>
    <w:rsid w:val="00F025A2"/>
    <w:rsid w:val="00F03287"/>
    <w:rsid w:val="00F04712"/>
    <w:rsid w:val="00F04D31"/>
    <w:rsid w:val="00F11966"/>
    <w:rsid w:val="00F13360"/>
    <w:rsid w:val="00F1391E"/>
    <w:rsid w:val="00F22EC7"/>
    <w:rsid w:val="00F23085"/>
    <w:rsid w:val="00F2346C"/>
    <w:rsid w:val="00F23B37"/>
    <w:rsid w:val="00F23CD7"/>
    <w:rsid w:val="00F31A19"/>
    <w:rsid w:val="00F325C8"/>
    <w:rsid w:val="00F34324"/>
    <w:rsid w:val="00F36A15"/>
    <w:rsid w:val="00F4211E"/>
    <w:rsid w:val="00F436EC"/>
    <w:rsid w:val="00F43DF6"/>
    <w:rsid w:val="00F445D2"/>
    <w:rsid w:val="00F50FE4"/>
    <w:rsid w:val="00F51827"/>
    <w:rsid w:val="00F600FB"/>
    <w:rsid w:val="00F653B8"/>
    <w:rsid w:val="00F673E5"/>
    <w:rsid w:val="00F67F7B"/>
    <w:rsid w:val="00F748B0"/>
    <w:rsid w:val="00F75FCD"/>
    <w:rsid w:val="00F77DE2"/>
    <w:rsid w:val="00F85F14"/>
    <w:rsid w:val="00F9008D"/>
    <w:rsid w:val="00F90AC7"/>
    <w:rsid w:val="00F95D92"/>
    <w:rsid w:val="00F966AA"/>
    <w:rsid w:val="00F97156"/>
    <w:rsid w:val="00F9771E"/>
    <w:rsid w:val="00FA0420"/>
    <w:rsid w:val="00FA069B"/>
    <w:rsid w:val="00FA1266"/>
    <w:rsid w:val="00FA257D"/>
    <w:rsid w:val="00FA3CBB"/>
    <w:rsid w:val="00FA3F06"/>
    <w:rsid w:val="00FA65BC"/>
    <w:rsid w:val="00FA6C1E"/>
    <w:rsid w:val="00FB2ED1"/>
    <w:rsid w:val="00FB32AE"/>
    <w:rsid w:val="00FB3F4C"/>
    <w:rsid w:val="00FB4073"/>
    <w:rsid w:val="00FB52AA"/>
    <w:rsid w:val="00FB5FC5"/>
    <w:rsid w:val="00FB68EC"/>
    <w:rsid w:val="00FB6956"/>
    <w:rsid w:val="00FC0D1B"/>
    <w:rsid w:val="00FC1151"/>
    <w:rsid w:val="00FC1192"/>
    <w:rsid w:val="00FC23C0"/>
    <w:rsid w:val="00FC53E7"/>
    <w:rsid w:val="00FD0EEB"/>
    <w:rsid w:val="00FD100E"/>
    <w:rsid w:val="00FD231E"/>
    <w:rsid w:val="00FD4119"/>
    <w:rsid w:val="00FD5EC8"/>
    <w:rsid w:val="00FD7294"/>
    <w:rsid w:val="00FD7E54"/>
    <w:rsid w:val="00FE2AD4"/>
    <w:rsid w:val="00FE2BA7"/>
    <w:rsid w:val="00FE7966"/>
    <w:rsid w:val="00FF086E"/>
    <w:rsid w:val="00FF2CB0"/>
    <w:rsid w:val="00FF2CD3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qFormat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har">
    <w:name w:val="EX Char"/>
    <w:rsid w:val="00DE3A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ecma-international.org/ecma-262/5.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EE849-B868-4BB2-A024-CF77F0702C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9</Pages>
  <Words>2304</Words>
  <Characters>15021</Characters>
  <Application>Microsoft Office Word</Application>
  <DocSecurity>0</DocSecurity>
  <Lines>125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17291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</cp:lastModifiedBy>
  <cp:revision>8</cp:revision>
  <cp:lastPrinted>2019-02-25T14:05:00Z</cp:lastPrinted>
  <dcterms:created xsi:type="dcterms:W3CDTF">2024-03-13T11:08:00Z</dcterms:created>
  <dcterms:modified xsi:type="dcterms:W3CDTF">2024-04-04T09:28:00Z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(3)e005PAvWFJoqFo/S8UUB5bJPCOM3c6+o1kLsgkx0rFte0o3Mj7F/M9QPfjePh0GQ9WkiWYie
td7iP71Su0TiwCLKS8kRLfbTnbHaTPlE8jvnO+lE09llIwsKLopIatpUX5gZeFJlcYbvMJ/i
3nnk73RDWh44ru0V0mqW8jmVlvVuBDMe0jVSV6MEwsh87nWZYdk2id+gxbC67ohQsJoqRAc4
rAOXTa6wsO314WLwGs</vt:lpwstr>
  </property>
  <property fmtid="{D5CDD505-2E9C-101B-9397-08002B2CF9AE}" pid="3" name="_2015_ms_pID_7253431">
    <vt:lpwstr>+gOTkQaaYz/yaMiKWh5FBrksKOTQmoa9pmbB8xURrQLKk1ZsTcZUn7
Q2yDZtAL1aIMp69gdU3L909WeyI9qxDvsYTfCsQQoxRw87CSvMQKCyPZ/sdT4shMLcVQIUuZ
eNf8Ph3ZsfptxryrWnsjGZrAWci2RRkHJ78Cc9wb5bxj43u0lRCGlbmAcGy4l6OrkMdp3mqC
Hci8i1GuIU1rMjr8avMhk1kq4anNXe6F3ur+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1709814289</vt:lpwstr>
  </property>
</Properties>
</file>